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50718</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50341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KPN, China Telecom, NVIDIA</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Fenghe Huang (</w:t>
      </w:r>
      <w:r>
        <w:rPr>
          <w:rFonts w:ascii="Arial" w:hAnsi="Arial" w:eastAsia="宋体"/>
          <w:color w:val="auto"/>
          <w:sz w:val="24"/>
          <w:szCs w:val="24"/>
          <w:u w:val="none"/>
          <w:lang w:eastAsia="en-GB"/>
        </w:rPr>
        <w:t>huang.fenghe@zte.com.cn</w:t>
      </w:r>
      <w:r>
        <w:rPr>
          <w:rFonts w:hint="eastAsia" w:ascii="Arial" w:hAnsi="Arial" w:eastAsia="宋体"/>
          <w:sz w:val="24"/>
          <w:szCs w:val="24"/>
          <w:lang w:val="en-US" w:eastAsia="zh-CN"/>
        </w:rPr>
        <w:t>)</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w:t>
      </w:r>
      <w:r>
        <w:rPr>
          <w:rFonts w:hint="eastAsia" w:ascii="Arial" w:hAnsi="Arial" w:eastAsia="宋体"/>
          <w:sz w:val="24"/>
          <w:szCs w:val="24"/>
          <w:u w:val="none"/>
          <w:lang w:val="en-US" w:eastAsia="zh-CN"/>
        </w:rPr>
        <w:t xml:space="preserve"> </w:t>
      </w:r>
      <w:r>
        <w:rPr>
          <w:rStyle w:val="13"/>
          <w:rFonts w:hint="eastAsia" w:ascii="Arial" w:hAnsi="Arial" w:eastAsia="宋体"/>
          <w:color w:val="auto"/>
          <w:sz w:val="24"/>
          <w:szCs w:val="24"/>
          <w:u w:val="none"/>
          <w:lang w:val="en-US" w:eastAsia="zh-CN"/>
        </w:rPr>
        <w:t>(shixiaonan@chinamobile.com)</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Norp Toon (</w:t>
      </w:r>
      <w:r>
        <w:rPr>
          <w:rFonts w:ascii="Arial" w:hAnsi="Arial" w:eastAsia="宋体"/>
          <w:sz w:val="24"/>
          <w:szCs w:val="24"/>
          <w:lang w:eastAsia="en-GB"/>
        </w:rPr>
        <w:t>Toon.norp@tno.nl</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provide AI/ML model </w:t>
      </w:r>
      <w:r>
        <w:rPr>
          <w:rFonts w:hint="eastAsia" w:ascii="Arial" w:hAnsi="Arial" w:cs="Arial"/>
          <w:i/>
          <w:iCs w:val="0"/>
          <w:sz w:val="22"/>
          <w:szCs w:val="22"/>
          <w:lang w:val="en-US" w:eastAsia="zh-CN"/>
        </w:rPr>
        <w:t>training and inference for third party</w:t>
      </w:r>
      <w:r>
        <w:rPr>
          <w:rFonts w:hint="default" w:ascii="Arial" w:hAnsi="Arial" w:cs="Arial"/>
          <w:i/>
          <w:iCs w:val="0"/>
          <w:sz w:val="22"/>
          <w:szCs w:val="22"/>
          <w:lang w:val="en-US" w:eastAsia="zh-CN"/>
        </w:rPr>
        <w:t>.</w:t>
      </w:r>
    </w:p>
    <w:p>
      <w:pPr>
        <w:pStyle w:val="30"/>
        <w:rPr>
          <w:b/>
        </w:rPr>
      </w:pPr>
      <w:r>
        <w:rPr>
          <w:b/>
        </w:rPr>
        <w:t>1. Introduction</w:t>
      </w:r>
    </w:p>
    <w:p>
      <w:pPr>
        <w:pStyle w:val="30"/>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model training and data transfer for AI, which </w:t>
      </w:r>
      <w:r>
        <w:rPr>
          <w:rFonts w:hint="default" w:ascii="Times New Roman" w:hAnsi="Times New Roman" w:cs="Times New Roman"/>
          <w:i w:val="0"/>
          <w:iCs w:val="0"/>
          <w:sz w:val="20"/>
          <w:szCs w:val="20"/>
          <w:lang w:val="en-US" w:eastAsia="zh-CN"/>
        </w:rPr>
        <w:t>enables the 6G network to provide AI/ML model training and inference for third party.</w:t>
      </w:r>
    </w:p>
    <w:bookmarkEnd w:id="0"/>
    <w:p>
      <w:pPr>
        <w:pStyle w:val="30"/>
        <w:numPr>
          <w:ilvl w:val="0"/>
          <w:numId w:val="1"/>
        </w:numPr>
        <w:rPr>
          <w:b/>
          <w:lang w:val="en-US"/>
        </w:rPr>
      </w:pPr>
      <w:r>
        <w:rPr>
          <w:b/>
          <w:lang w:val="en-US"/>
        </w:rPr>
        <w:t>Reason for Change</w:t>
      </w:r>
    </w:p>
    <w:p>
      <w:pPr>
        <w:rPr>
          <w:lang w:val="en-US"/>
        </w:rPr>
      </w:pPr>
      <w:r>
        <w:rPr>
          <w:rFonts w:hint="eastAsia" w:eastAsia="宋体"/>
          <w:lang w:val="en-US" w:eastAsia="zh-CN"/>
        </w:rPr>
        <w:t xml:space="preserve">Change for S1-250341: </w:t>
      </w:r>
    </w:p>
    <w:p>
      <w:pPr>
        <w:rPr>
          <w:rFonts w:hint="default" w:eastAsia="宋体"/>
          <w:lang w:val="en-US" w:eastAsia="zh-CN"/>
        </w:rPr>
      </w:pPr>
      <w:r>
        <w:rPr>
          <w:lang w:val="en-US"/>
        </w:rPr>
        <w:t>-</w:t>
      </w:r>
      <w:r>
        <w:rPr>
          <w:lang w:val="en-US"/>
        </w:rPr>
        <w:tab/>
      </w:r>
      <w:r>
        <w:rPr>
          <w:rFonts w:hint="eastAsia" w:eastAsia="宋体"/>
          <w:lang w:val="en-US" w:eastAsia="zh-CN"/>
        </w:rPr>
        <w:t>Add two more co-source companies, i.e. China Telecom and NVIDIA</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the wording in service flows</w:t>
      </w:r>
    </w:p>
    <w:p>
      <w:pPr>
        <w:ind w:left="720" w:hanging="720"/>
        <w:rPr>
          <w:rFonts w:eastAsia="Yu Mincho"/>
          <w:lang w:eastAsia="ja-JP"/>
        </w:rPr>
      </w:pPr>
      <w:r>
        <w:rPr>
          <w:rFonts w:eastAsia="Yu Mincho"/>
          <w:lang w:eastAsia="ja-JP"/>
        </w:rPr>
        <w:t>-</w:t>
      </w:r>
      <w:r>
        <w:rPr>
          <w:rFonts w:eastAsia="Yu Mincho"/>
          <w:lang w:eastAsia="ja-JP"/>
        </w:rPr>
        <w:tab/>
      </w:r>
      <w:r>
        <w:rPr>
          <w:rFonts w:hint="eastAsia" w:eastAsia="宋体"/>
          <w:lang w:val="en-US" w:eastAsia="zh-CN"/>
        </w:rPr>
        <w:t>Adjust the format of existing features partly or fully covering the use case functionality</w:t>
      </w:r>
    </w:p>
    <w:p>
      <w:pPr>
        <w:ind w:left="720" w:hanging="720"/>
        <w:rPr>
          <w:lang w:val="en-US"/>
        </w:rPr>
      </w:pPr>
      <w:r>
        <w:rPr>
          <w:rFonts w:eastAsia="Yu Mincho"/>
          <w:lang w:eastAsia="ja-JP"/>
        </w:rPr>
        <w:t>-</w:t>
      </w:r>
      <w:r>
        <w:rPr>
          <w:rFonts w:eastAsia="Yu Mincho"/>
          <w:lang w:eastAsia="ja-JP"/>
        </w:rPr>
        <w:tab/>
      </w:r>
      <w:r>
        <w:rPr>
          <w:rFonts w:hint="eastAsia" w:eastAsia="宋体"/>
          <w:lang w:val="en-US" w:eastAsia="zh-CN"/>
        </w:rPr>
        <w:t xml:space="preserve">Change the </w:t>
      </w:r>
      <w:r>
        <w:rPr>
          <w:rFonts w:hint="default" w:eastAsia="宋体"/>
          <w:lang w:val="en-US" w:eastAsia="zh-CN"/>
        </w:rPr>
        <w:t>“</w:t>
      </w:r>
      <w:r>
        <w:rPr>
          <w:rFonts w:hint="eastAsia"/>
          <w:lang w:val="en-US" w:eastAsia="zh-CN"/>
        </w:rPr>
        <w:t>securely transfer data</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 xml:space="preserve">securely transfer data  related to AI </w:t>
      </w:r>
      <w:r>
        <w:rPr>
          <w:rFonts w:hint="default"/>
          <w:lang w:val="en-US" w:eastAsia="zh-CN"/>
        </w:rPr>
        <w:t>”</w:t>
      </w:r>
    </w:p>
    <w:p>
      <w:pPr>
        <w:bidi w:val="0"/>
        <w:rPr>
          <w:ins w:id="0" w:author="ZTE-Chen Lin" w:date="2025-02-18T17:55:45Z"/>
          <w:rFonts w:hint="eastAsia"/>
          <w:lang w:val="en-US" w:eastAsia="zh-CN"/>
        </w:rPr>
      </w:pPr>
      <w:ins w:id="1" w:author="ZTE-Chen Lin" w:date="2025-02-18T17:55:04Z">
        <w:r>
          <w:rPr>
            <w:rFonts w:hint="eastAsia"/>
            <w:lang w:val="en-US" w:eastAsia="zh-CN"/>
          </w:rPr>
          <w:t>Chang</w:t>
        </w:r>
      </w:ins>
      <w:ins w:id="2" w:author="ZTE-Chen Lin" w:date="2025-02-18T17:55:05Z">
        <w:r>
          <w:rPr>
            <w:rFonts w:hint="eastAsia"/>
            <w:lang w:val="en-US" w:eastAsia="zh-CN"/>
          </w:rPr>
          <w:t xml:space="preserve">e </w:t>
        </w:r>
      </w:ins>
      <w:ins w:id="3" w:author="ZTE-Chen Lin" w:date="2025-02-18T17:55:06Z">
        <w:r>
          <w:rPr>
            <w:rFonts w:hint="eastAsia"/>
            <w:lang w:val="en-US" w:eastAsia="zh-CN"/>
          </w:rPr>
          <w:t>fo</w:t>
        </w:r>
      </w:ins>
      <w:ins w:id="4" w:author="ZTE-Chen Lin" w:date="2025-02-18T17:55:07Z">
        <w:r>
          <w:rPr>
            <w:rFonts w:hint="eastAsia"/>
            <w:lang w:val="en-US" w:eastAsia="zh-CN"/>
          </w:rPr>
          <w:t xml:space="preserve">r </w:t>
        </w:r>
      </w:ins>
      <w:ins w:id="5" w:author="ZTE-Chen Lin" w:date="2025-02-18T17:55:08Z">
        <w:r>
          <w:rPr>
            <w:rFonts w:hint="eastAsia"/>
            <w:lang w:val="en-US" w:eastAsia="zh-CN"/>
          </w:rPr>
          <w:t>S1</w:t>
        </w:r>
      </w:ins>
      <w:ins w:id="6" w:author="ZTE-Chen Lin" w:date="2025-02-18T17:55:09Z">
        <w:r>
          <w:rPr>
            <w:rFonts w:hint="eastAsia"/>
            <w:lang w:val="en-US" w:eastAsia="zh-CN"/>
          </w:rPr>
          <w:t>-</w:t>
        </w:r>
      </w:ins>
      <w:ins w:id="7" w:author="ZTE-Chen Lin" w:date="2025-02-18T17:55:15Z">
        <w:r>
          <w:rPr>
            <w:rFonts w:hint="eastAsia"/>
            <w:lang w:val="en-US" w:eastAsia="zh-CN"/>
          </w:rPr>
          <w:t>2</w:t>
        </w:r>
      </w:ins>
      <w:ins w:id="8" w:author="ZTE-Chen Lin" w:date="2025-02-18T17:55:16Z">
        <w:r>
          <w:rPr>
            <w:rFonts w:hint="eastAsia"/>
            <w:lang w:val="en-US" w:eastAsia="zh-CN"/>
          </w:rPr>
          <w:t>50</w:t>
        </w:r>
      </w:ins>
      <w:ins w:id="9" w:author="ZTE-Chen Lin" w:date="2025-02-18T17:55:17Z">
        <w:r>
          <w:rPr>
            <w:rFonts w:hint="eastAsia"/>
            <w:lang w:val="en-US" w:eastAsia="zh-CN"/>
          </w:rPr>
          <w:t>718</w:t>
        </w:r>
      </w:ins>
      <w:ins w:id="10" w:author="ZTE-Chen Lin" w:date="2025-02-18T17:55:45Z">
        <w:r>
          <w:rPr>
            <w:rFonts w:hint="eastAsia"/>
            <w:lang w:val="en-US" w:eastAsia="zh-CN"/>
          </w:rPr>
          <w:t>:</w:t>
        </w:r>
      </w:ins>
    </w:p>
    <w:p>
      <w:pPr>
        <w:rPr>
          <w:ins w:id="11" w:author="ZTE-Chen Lin" w:date="2025-02-18T17:55:57Z"/>
          <w:rFonts w:hint="default" w:eastAsia="宋体"/>
          <w:lang w:val="en-US" w:eastAsia="zh-CN"/>
        </w:rPr>
      </w:pPr>
      <w:ins w:id="12" w:author="ZTE-Chen Lin" w:date="2025-02-18T17:55:57Z">
        <w:r>
          <w:rPr>
            <w:lang w:val="en-US"/>
          </w:rPr>
          <w:t>-</w:t>
        </w:r>
      </w:ins>
      <w:ins w:id="13" w:author="ZTE-Chen Lin" w:date="2025-02-18T17:55:57Z">
        <w:r>
          <w:rPr>
            <w:lang w:val="en-US"/>
          </w:rPr>
          <w:tab/>
        </w:r>
      </w:ins>
      <w:ins w:id="14" w:author="ZTE-Chen Lin" w:date="2025-02-18T17:55:57Z">
        <w:r>
          <w:rPr>
            <w:rFonts w:hint="eastAsia" w:eastAsia="宋体"/>
            <w:lang w:val="en-US" w:eastAsia="zh-CN"/>
          </w:rPr>
          <w:t xml:space="preserve">Add </w:t>
        </w:r>
      </w:ins>
      <w:ins w:id="15" w:author="ZTE-Chen Lin" w:date="2025-02-18T17:56:43Z">
        <w:r>
          <w:rPr>
            <w:rFonts w:hint="default" w:eastAsia="宋体"/>
            <w:lang w:val="en-US" w:eastAsia="zh-CN"/>
          </w:rPr>
          <w:t>“</w:t>
        </w:r>
      </w:ins>
      <w:ins w:id="16" w:author="ZTE-Chen Lin" w:date="2025-02-18T17:56:45Z">
        <w:r>
          <w:rPr>
            <w:rFonts w:hint="eastAsia"/>
            <w:lang w:val="en-US" w:eastAsia="zh-CN"/>
          </w:rPr>
          <w:t>in core network or service hosting environment</w:t>
        </w:r>
      </w:ins>
      <w:ins w:id="17" w:author="ZTE-Chen Lin" w:date="2025-02-18T17:56:43Z">
        <w:r>
          <w:rPr>
            <w:rFonts w:hint="default" w:eastAsia="宋体"/>
            <w:lang w:val="en-US" w:eastAsia="zh-CN"/>
          </w:rPr>
          <w:t>”</w:t>
        </w:r>
      </w:ins>
      <w:ins w:id="18" w:author="ZTE-Chen Lin" w:date="2025-02-18T17:56:47Z">
        <w:r>
          <w:rPr>
            <w:rFonts w:hint="eastAsia" w:eastAsia="宋体"/>
            <w:lang w:val="en-US" w:eastAsia="zh-CN"/>
          </w:rPr>
          <w:t xml:space="preserve"> </w:t>
        </w:r>
      </w:ins>
      <w:ins w:id="19" w:author="ZTE-Chen Lin" w:date="2025-02-18T17:56:49Z">
        <w:r>
          <w:rPr>
            <w:rFonts w:hint="eastAsia" w:eastAsia="宋体"/>
            <w:lang w:val="en-US" w:eastAsia="zh-CN"/>
          </w:rPr>
          <w:t xml:space="preserve">for the </w:t>
        </w:r>
      </w:ins>
      <w:ins w:id="20" w:author="ZTE-Chen Lin" w:date="2025-02-18T17:56:50Z">
        <w:r>
          <w:rPr>
            <w:rFonts w:hint="eastAsia" w:eastAsia="宋体"/>
            <w:lang w:val="en-US" w:eastAsia="zh-CN"/>
          </w:rPr>
          <w:t>A</w:t>
        </w:r>
      </w:ins>
      <w:ins w:id="21" w:author="ZTE-Chen Lin" w:date="2025-02-18T17:56:51Z">
        <w:r>
          <w:rPr>
            <w:rFonts w:hint="eastAsia" w:eastAsia="宋体"/>
            <w:lang w:val="en-US" w:eastAsia="zh-CN"/>
          </w:rPr>
          <w:t>I/M</w:t>
        </w:r>
      </w:ins>
      <w:ins w:id="22" w:author="ZTE-Chen Lin" w:date="2025-02-18T17:56:53Z">
        <w:r>
          <w:rPr>
            <w:rFonts w:hint="eastAsia" w:eastAsia="宋体"/>
            <w:lang w:val="en-US" w:eastAsia="zh-CN"/>
          </w:rPr>
          <w:t>L</w:t>
        </w:r>
      </w:ins>
      <w:ins w:id="23" w:author="ZTE-Chen Lin" w:date="2025-02-18T17:56:54Z">
        <w:r>
          <w:rPr>
            <w:rFonts w:hint="eastAsia" w:eastAsia="宋体"/>
            <w:lang w:val="en-US" w:eastAsia="zh-CN"/>
          </w:rPr>
          <w:t xml:space="preserve"> m</w:t>
        </w:r>
      </w:ins>
      <w:ins w:id="24" w:author="ZTE-Chen Lin" w:date="2025-02-18T17:56:55Z">
        <w:r>
          <w:rPr>
            <w:rFonts w:hint="eastAsia" w:eastAsia="宋体"/>
            <w:lang w:val="en-US" w:eastAsia="zh-CN"/>
          </w:rPr>
          <w:t xml:space="preserve">odel </w:t>
        </w:r>
      </w:ins>
      <w:ins w:id="25" w:author="ZTE-Chen Lin" w:date="2025-02-18T17:57:21Z">
        <w:r>
          <w:rPr>
            <w:rFonts w:hint="eastAsia" w:eastAsia="宋体"/>
            <w:lang w:val="en-US" w:eastAsia="zh-CN"/>
          </w:rPr>
          <w:t>tr</w:t>
        </w:r>
      </w:ins>
      <w:ins w:id="26" w:author="ZTE-Chen Lin" w:date="2025-02-18T17:57:22Z">
        <w:r>
          <w:rPr>
            <w:rFonts w:hint="eastAsia" w:eastAsia="宋体"/>
            <w:lang w:val="en-US" w:eastAsia="zh-CN"/>
          </w:rPr>
          <w:t>aining</w:t>
        </w:r>
      </w:ins>
      <w:ins w:id="27" w:author="ZTE-Chen Lin" w:date="2025-02-18T17:57:23Z">
        <w:r>
          <w:rPr>
            <w:rFonts w:hint="eastAsia" w:eastAsia="宋体"/>
            <w:lang w:val="en-US" w:eastAsia="zh-CN"/>
          </w:rPr>
          <w:t xml:space="preserve"> and </w:t>
        </w:r>
      </w:ins>
      <w:ins w:id="28" w:author="ZTE-Chen Lin" w:date="2025-02-18T17:57:24Z">
        <w:r>
          <w:rPr>
            <w:rFonts w:hint="eastAsia" w:eastAsia="宋体"/>
            <w:lang w:val="en-US" w:eastAsia="zh-CN"/>
          </w:rPr>
          <w:t>infere</w:t>
        </w:r>
      </w:ins>
      <w:ins w:id="29" w:author="ZTE-Chen Lin" w:date="2025-02-18T17:57:25Z">
        <w:r>
          <w:rPr>
            <w:rFonts w:hint="eastAsia" w:eastAsia="宋体"/>
            <w:lang w:val="en-US" w:eastAsia="zh-CN"/>
          </w:rPr>
          <w:t>nce</w:t>
        </w:r>
      </w:ins>
    </w:p>
    <w:p>
      <w:pPr>
        <w:rPr>
          <w:ins w:id="30" w:author="ZTE-Chen Lin" w:date="2025-02-18T17:58:05Z"/>
          <w:rFonts w:hint="default" w:eastAsia="宋体"/>
          <w:lang w:val="en-US" w:eastAsia="zh-CN"/>
        </w:rPr>
      </w:pPr>
      <w:ins w:id="31" w:author="ZTE-Chen Lin" w:date="2025-02-18T17:55:57Z">
        <w:r>
          <w:rPr>
            <w:lang w:val="en-US"/>
          </w:rPr>
          <w:t>-</w:t>
        </w:r>
      </w:ins>
      <w:ins w:id="32" w:author="ZTE-Chen Lin" w:date="2025-02-18T17:55:57Z">
        <w:r>
          <w:rPr>
            <w:lang w:val="en-US"/>
          </w:rPr>
          <w:tab/>
        </w:r>
      </w:ins>
      <w:ins w:id="33" w:author="ZTE-Chen Lin" w:date="2025-02-18T17:55:57Z">
        <w:r>
          <w:rPr>
            <w:lang w:val="en-US"/>
          </w:rPr>
          <w:t xml:space="preserve">Changed </w:t>
        </w:r>
      </w:ins>
      <w:ins w:id="34" w:author="ZTE-Chen Lin" w:date="2025-02-18T17:55:57Z">
        <w:r>
          <w:rPr>
            <w:rFonts w:hint="eastAsia" w:eastAsia="宋体"/>
            <w:lang w:val="en-US" w:eastAsia="zh-CN"/>
          </w:rPr>
          <w:t xml:space="preserve">the </w:t>
        </w:r>
      </w:ins>
      <w:ins w:id="35" w:author="ZTE-Chen Lin" w:date="2025-02-18T17:57:37Z">
        <w:r>
          <w:rPr>
            <w:rFonts w:hint="default" w:eastAsia="宋体"/>
            <w:lang w:val="en-US" w:eastAsia="zh-CN"/>
          </w:rPr>
          <w:t>“</w:t>
        </w:r>
      </w:ins>
      <w:ins w:id="36" w:author="ZTE-Chen Lin" w:date="2025-02-18T17:57:43Z">
        <w:r>
          <w:rPr>
            <w:rFonts w:hint="eastAsia" w:eastAsia="宋体"/>
            <w:lang w:val="en-US" w:eastAsia="zh-CN"/>
          </w:rPr>
          <w:t>sele</w:t>
        </w:r>
      </w:ins>
      <w:ins w:id="37" w:author="ZTE-Chen Lin" w:date="2025-02-18T17:57:44Z">
        <w:r>
          <w:rPr>
            <w:rFonts w:hint="eastAsia" w:eastAsia="宋体"/>
            <w:lang w:val="en-US" w:eastAsia="zh-CN"/>
          </w:rPr>
          <w:t xml:space="preserve">ct </w:t>
        </w:r>
      </w:ins>
      <w:ins w:id="38" w:author="ZTE-Chen Lin" w:date="2025-02-18T17:57:46Z">
        <w:r>
          <w:rPr>
            <w:rFonts w:hint="eastAsia" w:eastAsia="宋体"/>
            <w:lang w:val="en-US" w:eastAsia="zh-CN"/>
          </w:rPr>
          <w:t>s</w:t>
        </w:r>
      </w:ins>
      <w:ins w:id="39" w:author="ZTE-Chen Lin" w:date="2025-02-18T17:57:47Z">
        <w:r>
          <w:rPr>
            <w:rFonts w:hint="eastAsia" w:eastAsia="宋体"/>
            <w:lang w:val="en-US" w:eastAsia="zh-CN"/>
          </w:rPr>
          <w:t>uitabl</w:t>
        </w:r>
      </w:ins>
      <w:ins w:id="40" w:author="ZTE-Chen Lin" w:date="2025-02-18T17:57:48Z">
        <w:r>
          <w:rPr>
            <w:rFonts w:hint="eastAsia" w:eastAsia="宋体"/>
            <w:lang w:val="en-US" w:eastAsia="zh-CN"/>
          </w:rPr>
          <w:t>e networ</w:t>
        </w:r>
      </w:ins>
      <w:ins w:id="41" w:author="ZTE-Chen Lin" w:date="2025-02-18T17:57:49Z">
        <w:r>
          <w:rPr>
            <w:rFonts w:hint="eastAsia" w:eastAsia="宋体"/>
            <w:lang w:val="en-US" w:eastAsia="zh-CN"/>
          </w:rPr>
          <w:t>k entiti</w:t>
        </w:r>
      </w:ins>
      <w:ins w:id="42" w:author="ZTE-Chen Lin" w:date="2025-02-18T17:57:50Z">
        <w:r>
          <w:rPr>
            <w:rFonts w:hint="eastAsia" w:eastAsia="宋体"/>
            <w:lang w:val="en-US" w:eastAsia="zh-CN"/>
          </w:rPr>
          <w:t>es</w:t>
        </w:r>
      </w:ins>
      <w:ins w:id="43" w:author="ZTE-Chen Lin" w:date="2025-02-18T17:57:37Z">
        <w:r>
          <w:rPr>
            <w:rFonts w:hint="default" w:eastAsia="宋体"/>
            <w:lang w:val="en-US" w:eastAsia="zh-CN"/>
          </w:rPr>
          <w:t>”</w:t>
        </w:r>
      </w:ins>
      <w:ins w:id="44" w:author="ZTE-Chen Lin" w:date="2025-02-18T17:57:51Z">
        <w:r>
          <w:rPr>
            <w:rFonts w:hint="eastAsia" w:eastAsia="宋体"/>
            <w:lang w:val="en-US" w:eastAsia="zh-CN"/>
          </w:rPr>
          <w:t xml:space="preserve"> </w:t>
        </w:r>
      </w:ins>
      <w:ins w:id="45" w:author="ZTE-Chen Lin" w:date="2025-02-18T17:57:52Z">
        <w:r>
          <w:rPr>
            <w:rFonts w:hint="eastAsia" w:eastAsia="宋体"/>
            <w:lang w:val="en-US" w:eastAsia="zh-CN"/>
          </w:rPr>
          <w:t xml:space="preserve">to </w:t>
        </w:r>
      </w:ins>
      <w:ins w:id="46" w:author="ZTE-Chen Lin" w:date="2025-02-18T17:57:53Z">
        <w:r>
          <w:rPr>
            <w:rFonts w:hint="default" w:eastAsia="宋体"/>
            <w:lang w:val="en-US" w:eastAsia="zh-CN"/>
          </w:rPr>
          <w:t>“</w:t>
        </w:r>
      </w:ins>
      <w:ins w:id="47" w:author="ZTE-Chen Lin" w:date="2025-02-18T17:59:57Z">
        <w:r>
          <w:rPr>
            <w:rFonts w:hint="eastAsia" w:eastAsia="宋体"/>
            <w:lang w:val="en-US" w:eastAsia="zh-CN"/>
          </w:rPr>
          <w:t xml:space="preserve">select suitable </w:t>
        </w:r>
      </w:ins>
      <w:ins w:id="48" w:author="ZTE-Chen Lin" w:date="2025-02-18T17:57:58Z">
        <w:r>
          <w:rPr>
            <w:rFonts w:hint="eastAsia" w:eastAsia="宋体"/>
            <w:lang w:val="en-US" w:eastAsia="zh-CN"/>
          </w:rPr>
          <w:t>comp</w:t>
        </w:r>
      </w:ins>
      <w:ins w:id="49" w:author="ZTE-Chen Lin" w:date="2025-02-18T17:57:59Z">
        <w:r>
          <w:rPr>
            <w:rFonts w:hint="eastAsia" w:eastAsia="宋体"/>
            <w:lang w:val="en-US" w:eastAsia="zh-CN"/>
          </w:rPr>
          <w:t>uting re</w:t>
        </w:r>
      </w:ins>
      <w:ins w:id="50" w:author="ZTE-Chen Lin" w:date="2025-02-18T17:58:00Z">
        <w:r>
          <w:rPr>
            <w:rFonts w:hint="eastAsia" w:eastAsia="宋体"/>
            <w:lang w:val="en-US" w:eastAsia="zh-CN"/>
          </w:rPr>
          <w:t>source</w:t>
        </w:r>
      </w:ins>
      <w:ins w:id="51" w:author="ZTE-Chen Lin" w:date="2025-02-18T17:58:01Z">
        <w:r>
          <w:rPr>
            <w:rFonts w:hint="eastAsia" w:eastAsia="宋体"/>
            <w:lang w:val="en-US" w:eastAsia="zh-CN"/>
          </w:rPr>
          <w:t>s</w:t>
        </w:r>
      </w:ins>
      <w:ins w:id="52" w:author="ZTE-Chen Lin" w:date="2025-02-18T17:57:53Z">
        <w:r>
          <w:rPr>
            <w:rFonts w:hint="default" w:eastAsia="宋体"/>
            <w:lang w:val="en-US" w:eastAsia="zh-CN"/>
          </w:rPr>
          <w:t>”</w:t>
        </w:r>
      </w:ins>
      <w:ins w:id="53" w:author="ZTE-Chen Lin" w:date="2025-02-18T18:00:00Z">
        <w:r>
          <w:rPr>
            <w:rFonts w:hint="eastAsia" w:eastAsia="宋体"/>
            <w:lang w:val="en-US" w:eastAsia="zh-CN"/>
          </w:rPr>
          <w:t xml:space="preserve"> </w:t>
        </w:r>
      </w:ins>
    </w:p>
    <w:p>
      <w:pPr>
        <w:rPr>
          <w:ins w:id="54" w:author="ZTE-Chen Lin" w:date="2025-02-18T17:55:57Z"/>
          <w:rFonts w:hint="default" w:eastAsia="宋体"/>
          <w:lang w:val="en-US" w:eastAsia="zh-CN"/>
        </w:rPr>
      </w:pPr>
      <w:ins w:id="55" w:author="ZTE-Chen Lin" w:date="2025-02-18T17:58:19Z">
        <w:r>
          <w:rPr>
            <w:lang w:val="en-US"/>
          </w:rPr>
          <w:t>-</w:t>
        </w:r>
      </w:ins>
      <w:ins w:id="56" w:author="ZTE-Chen Lin" w:date="2025-02-18T17:58:19Z">
        <w:r>
          <w:rPr>
            <w:lang w:val="en-US"/>
          </w:rPr>
          <w:tab/>
        </w:r>
      </w:ins>
      <w:ins w:id="57" w:author="ZTE-Chen Lin" w:date="2025-02-18T17:58:19Z">
        <w:r>
          <w:rPr>
            <w:lang w:val="en-US"/>
          </w:rPr>
          <w:t xml:space="preserve">Changed </w:t>
        </w:r>
      </w:ins>
      <w:ins w:id="58" w:author="ZTE-Chen Lin" w:date="2025-02-18T17:58:19Z">
        <w:r>
          <w:rPr>
            <w:rFonts w:hint="eastAsia" w:eastAsia="宋体"/>
            <w:lang w:val="en-US" w:eastAsia="zh-CN"/>
          </w:rPr>
          <w:t xml:space="preserve">the </w:t>
        </w:r>
      </w:ins>
      <w:ins w:id="59" w:author="ZTE-Chen Lin" w:date="2025-02-18T17:58:19Z">
        <w:r>
          <w:rPr>
            <w:rFonts w:hint="default" w:eastAsia="宋体"/>
            <w:lang w:val="en-US" w:eastAsia="zh-CN"/>
          </w:rPr>
          <w:t>“</w:t>
        </w:r>
      </w:ins>
      <w:ins w:id="60" w:author="ZTE-Chen Lin" w:date="2025-02-18T18:00:18Z">
        <w:r>
          <w:rPr>
            <w:rFonts w:hint="eastAsia" w:eastAsia="宋体"/>
            <w:lang w:val="en-US" w:eastAsia="zh-CN"/>
          </w:rPr>
          <w:t>pro</w:t>
        </w:r>
      </w:ins>
      <w:ins w:id="61" w:author="ZTE-Chen Lin" w:date="2025-02-18T18:00:19Z">
        <w:r>
          <w:rPr>
            <w:rFonts w:hint="eastAsia" w:eastAsia="宋体"/>
            <w:lang w:val="en-US" w:eastAsia="zh-CN"/>
          </w:rPr>
          <w:t>vide t</w:t>
        </w:r>
      </w:ins>
      <w:ins w:id="62" w:author="ZTE-Chen Lin" w:date="2025-02-18T18:00:20Z">
        <w:r>
          <w:rPr>
            <w:rFonts w:hint="eastAsia" w:eastAsia="宋体"/>
            <w:lang w:val="en-US" w:eastAsia="zh-CN"/>
          </w:rPr>
          <w:t>he requi</w:t>
        </w:r>
      </w:ins>
      <w:ins w:id="63" w:author="ZTE-Chen Lin" w:date="2025-02-18T18:00:21Z">
        <w:r>
          <w:rPr>
            <w:rFonts w:hint="eastAsia" w:eastAsia="宋体"/>
            <w:lang w:val="en-US" w:eastAsia="zh-CN"/>
          </w:rPr>
          <w:t xml:space="preserve">red </w:t>
        </w:r>
      </w:ins>
      <w:ins w:id="64" w:author="ZTE-Chen Lin" w:date="2025-02-18T18:00:22Z">
        <w:r>
          <w:rPr>
            <w:rFonts w:hint="eastAsia" w:eastAsia="宋体"/>
            <w:lang w:val="en-US" w:eastAsia="zh-CN"/>
          </w:rPr>
          <w:t>Qo</w:t>
        </w:r>
      </w:ins>
      <w:ins w:id="65" w:author="ZTE-Chen Lin" w:date="2025-02-18T18:00:25Z">
        <w:r>
          <w:rPr>
            <w:rFonts w:hint="eastAsia" w:eastAsia="宋体"/>
            <w:lang w:val="en-US" w:eastAsia="zh-CN"/>
          </w:rPr>
          <w:t>S</w:t>
        </w:r>
      </w:ins>
      <w:ins w:id="66" w:author="ZTE-Chen Lin" w:date="2025-02-18T17:58:19Z">
        <w:r>
          <w:rPr>
            <w:rFonts w:hint="default" w:eastAsia="宋体"/>
            <w:lang w:val="en-US" w:eastAsia="zh-CN"/>
          </w:rPr>
          <w:t>”</w:t>
        </w:r>
      </w:ins>
      <w:ins w:id="67" w:author="ZTE-Chen Lin" w:date="2025-02-18T17:58:19Z">
        <w:r>
          <w:rPr>
            <w:rFonts w:hint="eastAsia" w:eastAsia="宋体"/>
            <w:lang w:val="en-US" w:eastAsia="zh-CN"/>
          </w:rPr>
          <w:t xml:space="preserve"> to </w:t>
        </w:r>
      </w:ins>
      <w:ins w:id="68" w:author="ZTE-Chen Lin" w:date="2025-02-18T17:58:19Z">
        <w:r>
          <w:rPr>
            <w:rFonts w:hint="default" w:eastAsia="宋体"/>
            <w:lang w:val="en-US" w:eastAsia="zh-CN"/>
          </w:rPr>
          <w:t>“</w:t>
        </w:r>
      </w:ins>
      <w:ins w:id="69" w:author="ZTE-Chen Lin" w:date="2025-02-18T18:00:30Z">
        <w:r>
          <w:rPr>
            <w:rFonts w:hint="eastAsia" w:eastAsia="宋体"/>
            <w:lang w:val="en-US" w:eastAsia="zh-CN"/>
          </w:rPr>
          <w:t>ensu</w:t>
        </w:r>
      </w:ins>
      <w:ins w:id="70" w:author="ZTE-Chen Lin" w:date="2025-02-18T18:00:31Z">
        <w:r>
          <w:rPr>
            <w:rFonts w:hint="eastAsia" w:eastAsia="宋体"/>
            <w:lang w:val="en-US" w:eastAsia="zh-CN"/>
          </w:rPr>
          <w:t xml:space="preserve">re the </w:t>
        </w:r>
      </w:ins>
      <w:ins w:id="71" w:author="ZTE-Chen Lin" w:date="2025-02-18T18:00:32Z">
        <w:r>
          <w:rPr>
            <w:rFonts w:hint="eastAsia" w:eastAsia="宋体"/>
            <w:lang w:val="en-US" w:eastAsia="zh-CN"/>
          </w:rPr>
          <w:t>Qo</w:t>
        </w:r>
      </w:ins>
      <w:ins w:id="72" w:author="ZTE-Chen Lin" w:date="2025-02-18T18:00:33Z">
        <w:r>
          <w:rPr>
            <w:rFonts w:hint="eastAsia" w:eastAsia="宋体"/>
            <w:lang w:val="en-US" w:eastAsia="zh-CN"/>
          </w:rPr>
          <w:t>S</w:t>
        </w:r>
      </w:ins>
      <w:ins w:id="73" w:author="ZTE-Chen Lin" w:date="2025-02-18T17:58:19Z">
        <w:r>
          <w:rPr>
            <w:rFonts w:hint="default" w:eastAsia="宋体"/>
            <w:lang w:val="en-US" w:eastAsia="zh-CN"/>
          </w:rPr>
          <w:t>”</w:t>
        </w:r>
      </w:ins>
      <w:ins w:id="74" w:author="ZTE-Chen Lin" w:date="2025-02-18T18:00:37Z">
        <w:r>
          <w:rPr>
            <w:rFonts w:hint="eastAsia" w:eastAsia="宋体"/>
            <w:lang w:val="en-US" w:eastAsia="zh-CN"/>
          </w:rPr>
          <w:t xml:space="preserve"> to a</w:t>
        </w:r>
      </w:ins>
      <w:ins w:id="75" w:author="ZTE-Chen Lin" w:date="2025-02-18T18:00:38Z">
        <w:r>
          <w:rPr>
            <w:rFonts w:hint="eastAsia" w:eastAsia="宋体"/>
            <w:lang w:val="en-US" w:eastAsia="zh-CN"/>
          </w:rPr>
          <w:t>void co</w:t>
        </w:r>
      </w:ins>
      <w:ins w:id="76" w:author="ZTE-Chen Lin" w:date="2025-02-18T18:00:39Z">
        <w:r>
          <w:rPr>
            <w:rFonts w:hint="eastAsia" w:eastAsia="宋体"/>
            <w:lang w:val="en-US" w:eastAsia="zh-CN"/>
          </w:rPr>
          <w:t>nfus</w:t>
        </w:r>
      </w:ins>
      <w:ins w:id="77" w:author="ZTE-Chen Lin" w:date="2025-02-18T18:00:40Z">
        <w:r>
          <w:rPr>
            <w:rFonts w:hint="eastAsia" w:eastAsia="宋体"/>
            <w:lang w:val="en-US" w:eastAsia="zh-CN"/>
          </w:rPr>
          <w:t>ion</w:t>
        </w:r>
      </w:ins>
    </w:p>
    <w:p>
      <w:pPr>
        <w:pStyle w:val="30"/>
        <w:numPr>
          <w:ilvl w:val="0"/>
          <w:numId w:val="0"/>
        </w:numPr>
        <w:rPr>
          <w:b/>
          <w:lang w:val="en-US"/>
        </w:rPr>
      </w:pPr>
    </w:p>
    <w:p>
      <w:pPr>
        <w:pStyle w:val="30"/>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rFonts w:hint="eastAsia" w:cs="Times New Roman"/>
          <w:b w:val="0"/>
          <w:bCs w:val="0"/>
          <w:color w:val="auto"/>
          <w:sz w:val="20"/>
          <w:lang w:val="en-US" w:eastAsia="zh-CN"/>
        </w:rPr>
      </w:pPr>
      <w:r>
        <w:rPr>
          <w:rFonts w:hint="eastAsia"/>
          <w:lang w:val="en-US" w:eastAsia="zh-CN"/>
        </w:rPr>
        <w:t xml:space="preserve">With network for AI as an example, the third party may request the 6G network to train AI/ML models considering that third party may lack the computing resources </w:t>
      </w:r>
      <w:del w:id="78" w:author="ZTE-Chen Lin" w:date="2025-02-18T17:15:33Z">
        <w:r>
          <w:rPr>
            <w:rFonts w:hint="eastAsia"/>
            <w:lang w:val="en-US" w:eastAsia="zh-CN"/>
          </w:rPr>
          <w:delText xml:space="preserve">and expertise </w:delText>
        </w:r>
      </w:del>
      <w:r>
        <w:rPr>
          <w:rFonts w:hint="eastAsia"/>
          <w:lang w:val="en-US" w:eastAsia="zh-CN"/>
        </w:rPr>
        <w:t>to train the complex AI/ML models efficiently. Upon receiv</w:t>
      </w:r>
      <w:r>
        <w:rPr>
          <w:rFonts w:hint="default"/>
          <w:lang w:val="en-US" w:eastAsia="zh-CN"/>
        </w:rPr>
        <w:t>ing</w:t>
      </w:r>
      <w:r>
        <w:rPr>
          <w:rFonts w:hint="eastAsia"/>
          <w:lang w:val="en-US" w:eastAsia="zh-CN"/>
        </w:rPr>
        <w:t xml:space="preserve"> such  request, the 6G network may select suitable network entities to perform the AI/ML model training based on the third party</w:t>
      </w:r>
      <w:r>
        <w:rPr>
          <w:rFonts w:hint="default"/>
          <w:lang w:val="en-US" w:eastAsia="zh-CN"/>
        </w:rPr>
        <w:t>’</w:t>
      </w:r>
      <w:r>
        <w:rPr>
          <w:rFonts w:hint="eastAsia"/>
          <w:lang w:val="en-US" w:eastAsia="zh-CN"/>
        </w:rPr>
        <w:t xml:space="preserve">s requirement. Upon the completion of the AI/ML mode training, the 6G network will deliver the well-trained AI/ML model to the third party which runs the AI/ML model to make inference or derive prediction. </w:t>
      </w:r>
      <w:r>
        <w:rPr>
          <w:rFonts w:hint="eastAsia" w:cs="Times New Roman"/>
          <w:b w:val="0"/>
          <w:bCs w:val="0"/>
          <w:color w:val="auto"/>
          <w:sz w:val="20"/>
          <w:lang w:val="en-US" w:eastAsia="zh-CN"/>
        </w:rPr>
        <w:t xml:space="preserve">In addition to third party, the AI/ML model used by subscribers can also be trained and managed by the 6G network. </w:t>
      </w:r>
      <w:r>
        <w:rPr>
          <w:rFonts w:hint="eastAsia"/>
          <w:lang w:val="en-US" w:eastAsia="zh-CN"/>
        </w:rPr>
        <w:t>On the other hand, the performance of AI/ML model can be monitored by 6G network. W</w:t>
      </w:r>
      <w:r>
        <w:rPr>
          <w:rFonts w:hint="eastAsia" w:eastAsia="宋体" w:cs="Times New Roman"/>
          <w:b w:val="0"/>
          <w:bCs w:val="0"/>
          <w:color w:val="auto"/>
          <w:sz w:val="20"/>
          <w:lang w:val="en-US" w:eastAsia="zh-CN"/>
        </w:rPr>
        <w:t>hen the performance of AI/ML model drop, the AI/ML model can be retrained by 6G network</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change. Moreover, 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w:t>
      </w:r>
      <w:r>
        <w:rPr>
          <w:rFonts w:hint="eastAsia" w:cs="Times New Roman"/>
          <w:b w:val="0"/>
          <w:bCs w:val="0"/>
          <w:color w:val="auto"/>
          <w:sz w:val="20"/>
          <w:szCs w:val="20"/>
          <w:lang w:val="en-US" w:eastAsia="zh-CN"/>
        </w:rPr>
        <w:t xml:space="preserve"> more suitable AI/ML model can be selected and transferred to third party </w:t>
      </w:r>
      <w:r>
        <w:rPr>
          <w:rFonts w:hint="default" w:ascii="Times New Roman" w:hAnsi="Times New Roman" w:cs="Times New Roman"/>
          <w:b w:val="0"/>
          <w:bCs w:val="0"/>
          <w:color w:val="auto"/>
          <w:sz w:val="20"/>
          <w:lang w:val="en-US" w:eastAsia="zh-CN"/>
        </w:rPr>
        <w:t xml:space="preserve">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t>
      </w:r>
    </w:p>
    <w:p>
      <w:pPr>
        <w:jc w:val="both"/>
        <w:rPr>
          <w:rFonts w:hint="eastAsia"/>
          <w:lang w:val="en-US" w:eastAsia="zh-CN"/>
        </w:rPr>
      </w:pPr>
      <w:r>
        <w:rPr>
          <w:rFonts w:hint="eastAsia" w:cs="Times New Roman"/>
          <w:b w:val="0"/>
          <w:bCs w:val="0"/>
          <w:color w:val="auto"/>
          <w:sz w:val="20"/>
          <w:lang w:val="en-US" w:eastAsia="zh-CN"/>
        </w:rPr>
        <w:t xml:space="preserve">In addition to the AI/ML model training, </w:t>
      </w:r>
      <w:r>
        <w:rPr>
          <w:rFonts w:hint="eastAsia"/>
          <w:lang w:val="en-US" w:eastAsia="zh-CN"/>
        </w:rPr>
        <w:t xml:space="preserve">6G network may also provide the AI/ML model inference service to third party or subscriber. For example, the AI/ML model inference may be performed at </w:t>
      </w:r>
      <w:r>
        <w:rPr>
          <w:rFonts w:hint="default"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hint="default"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offer powerful centralized AI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provide </w:t>
      </w:r>
      <w:r>
        <w:rPr>
          <w:rFonts w:hint="default" w:cs="Times New Roman"/>
          <w:kern w:val="0"/>
          <w:sz w:val="20"/>
          <w:szCs w:val="20"/>
          <w:lang w:val="en-US" w:eastAsia="zh-CN" w:bidi="ar"/>
        </w:rPr>
        <w:t xml:space="preserve">more suitable infrastructure for </w:t>
      </w:r>
      <w:r>
        <w:rPr>
          <w:rFonts w:hint="eastAsia" w:cs="Times New Roman"/>
          <w:kern w:val="0"/>
          <w:sz w:val="20"/>
          <w:szCs w:val="20"/>
          <w:lang w:val="en-US" w:eastAsia="zh-CN" w:bidi="ar"/>
        </w:rPr>
        <w:t xml:space="preserve">efficient </w:t>
      </w:r>
      <w:r>
        <w:rPr>
          <w:rFonts w:hint="default" w:cs="Times New Roman"/>
          <w:kern w:val="0"/>
          <w:sz w:val="20"/>
          <w:szCs w:val="20"/>
          <w:lang w:val="en-US" w:eastAsia="zh-CN" w:bidi="ar"/>
        </w:rPr>
        <w:t>AI model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timely at </w:t>
      </w:r>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network and</w:t>
      </w:r>
      <w:r>
        <w:rPr>
          <w:rFonts w:hint="default" w:cs="Times New Roman"/>
          <w:sz w:val="20"/>
          <w:lang w:val="en-US" w:eastAsia="zh-CN"/>
        </w:rPr>
        <w:t xml:space="preserve"> </w:t>
      </w:r>
      <w:r>
        <w:rPr>
          <w:rFonts w:hint="eastAsia" w:cs="Times New Roman"/>
          <w:sz w:val="20"/>
          <w:lang w:val="en-US" w:eastAsia="zh-CN"/>
        </w:rPr>
        <w:t>subscribers</w:t>
      </w:r>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r>
        <w:rPr>
          <w:rFonts w:hint="eastAsia" w:cs="Times New Roman"/>
          <w:sz w:val="20"/>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hint="default" w:eastAsia="宋体"/>
          <w:lang w:val="en-US" w:eastAsia="zh-CN"/>
        </w:rPr>
        <w:t>collect data about their environment</w:t>
      </w:r>
      <w:r>
        <w:rPr>
          <w:rFonts w:hint="eastAsia" w:eastAsia="宋体"/>
          <w:lang w:val="en-US" w:eastAsia="zh-CN"/>
        </w:rPr>
        <w:t xml:space="preserve"> and t</w:t>
      </w:r>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hint="eastAsia"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data transfer for AI (e.g. AI training data, AI/ML model, AI inference data) should be supported. And the security and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del w:id="79" w:author="ZTE-Chen Lin" w:date="2025-02-18T17:20:46Z">
        <w:r>
          <w:rPr>
            <w:rFonts w:hint="default" w:eastAsia="Times New Roman" w:cs="Times New Roman"/>
            <w:kern w:val="0"/>
            <w:sz w:val="20"/>
            <w:szCs w:val="20"/>
            <w:lang w:val="en-US" w:eastAsia="zh-CN" w:bidi="ar"/>
          </w:rPr>
          <w:delText>system</w:delText>
        </w:r>
      </w:del>
      <w:ins w:id="80" w:author="ZTE-Chen Lin" w:date="2025-02-18T17:20:46Z">
        <w:r>
          <w:rPr>
            <w:rFonts w:hint="eastAsia" w:cs="Times New Roman"/>
            <w:kern w:val="0"/>
            <w:sz w:val="20"/>
            <w:szCs w:val="20"/>
            <w:lang w:val="en-US" w:eastAsia="zh-CN" w:bidi="ar"/>
          </w:rPr>
          <w:t>network</w:t>
        </w:r>
      </w:ins>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w:t>
      </w:r>
      <w:del w:id="81" w:author="ZTE-Chen Lin" w:date="2025-02-18T17:20:56Z">
        <w:r>
          <w:rPr>
            <w:rFonts w:hint="default" w:cs="Times New Roman"/>
            <w:kern w:val="0"/>
            <w:sz w:val="20"/>
            <w:szCs w:val="20"/>
            <w:lang w:val="en-US" w:eastAsia="zh-CN" w:bidi="ar"/>
          </w:rPr>
          <w:delText>provide</w:delText>
        </w:r>
      </w:del>
      <w:ins w:id="82" w:author="ZTE-Chen Lin" w:date="2025-02-18T17:20:56Z">
        <w:r>
          <w:rPr>
            <w:rFonts w:hint="eastAsia" w:cs="Times New Roman"/>
            <w:kern w:val="0"/>
            <w:sz w:val="20"/>
            <w:szCs w:val="20"/>
            <w:lang w:val="en-US" w:eastAsia="zh-CN" w:bidi="ar"/>
          </w:rPr>
          <w:t>ens</w:t>
        </w:r>
      </w:ins>
      <w:ins w:id="83" w:author="ZTE-Chen Lin" w:date="2025-02-18T17:20:57Z">
        <w:r>
          <w:rPr>
            <w:rFonts w:hint="eastAsia" w:cs="Times New Roman"/>
            <w:kern w:val="0"/>
            <w:sz w:val="20"/>
            <w:szCs w:val="20"/>
            <w:lang w:val="en-US" w:eastAsia="zh-CN" w:bidi="ar"/>
          </w:rPr>
          <w:t>ure</w:t>
        </w:r>
      </w:ins>
      <w:r>
        <w:rPr>
          <w:rFonts w:hint="eastAsia" w:cs="Times New Roman"/>
          <w:kern w:val="0"/>
          <w:sz w:val="20"/>
          <w:szCs w:val="20"/>
          <w:lang w:val="en-US" w:eastAsia="zh-CN" w:bidi="ar"/>
        </w:rPr>
        <w:t xml:space="preserve"> the </w:t>
      </w:r>
      <w:del w:id="84" w:author="ZTE-Chen Lin" w:date="2025-02-18T17:21:02Z">
        <w:r>
          <w:rPr>
            <w:rFonts w:hint="eastAsia" w:cs="Times New Roman"/>
            <w:kern w:val="0"/>
            <w:sz w:val="20"/>
            <w:szCs w:val="20"/>
            <w:lang w:val="en-US" w:eastAsia="zh-CN" w:bidi="ar"/>
          </w:rPr>
          <w:delText xml:space="preserve">required </w:delText>
        </w:r>
      </w:del>
      <w:r>
        <w:rPr>
          <w:rFonts w:hint="eastAsia" w:cs="Times New Roman"/>
          <w:kern w:val="0"/>
          <w:sz w:val="20"/>
          <w:szCs w:val="20"/>
          <w:lang w:val="en-US" w:eastAsia="zh-CN" w:bidi="ar"/>
        </w:rPr>
        <w:t xml:space="preserve">QoS (throughput, reliability, latency) for the data transfer related to AI.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AI models for precision farming applications, such as crop disease detection, yield prediction, and irrigation optimization. These </w:t>
      </w:r>
      <w:r>
        <w:rPr>
          <w:rFonts w:hint="eastAsia" w:cs="Times New Roman"/>
          <w:kern w:val="0"/>
          <w:sz w:val="20"/>
          <w:szCs w:val="20"/>
          <w:lang w:val="en-US" w:eastAsia="zh-CN" w:bidi="ar"/>
        </w:rPr>
        <w:t xml:space="preserve">pre-trained </w:t>
      </w:r>
      <w:r>
        <w:rPr>
          <w:rFonts w:hint="eastAsia" w:eastAsia="Times New Roman" w:cs="Times New Roman"/>
          <w:kern w:val="0"/>
          <w:sz w:val="20"/>
          <w:szCs w:val="20"/>
          <w:lang w:val="en-US" w:eastAsia="zh-CN" w:bidi="ar"/>
        </w:rPr>
        <w:t xml:space="preserve">models </w:t>
      </w:r>
      <w:r>
        <w:rPr>
          <w:rFonts w:hint="eastAsia" w:cs="Times New Roman"/>
          <w:kern w:val="0"/>
          <w:sz w:val="20"/>
          <w:szCs w:val="20"/>
          <w:lang w:val="en-US" w:eastAsia="zh-CN" w:bidi="ar"/>
        </w:rPr>
        <w:t>can be further customized and trained with data from individual farms</w:t>
      </w:r>
      <w:r>
        <w:rPr>
          <w:rFonts w:hint="eastAsia" w:eastAsia="Times New Roman" w:cs="Times New Roman"/>
          <w:kern w:val="0"/>
          <w:sz w:val="20"/>
          <w:szCs w:val="20"/>
          <w:lang w:val="en-US" w:eastAsia="zh-CN" w:bidi="ar"/>
        </w:rPr>
        <w:t xml:space="preserve">, including soil conditions, weather patterns, and crop varieties. </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del w:id="85" w:author="ZTE-Chen Lin" w:date="2025-02-18T17:21:20Z">
        <w:r>
          <w:rPr>
            <w:rFonts w:hint="default" w:eastAsia="宋体" w:cs="Times New Roman"/>
            <w:kern w:val="0"/>
            <w:sz w:val="20"/>
            <w:szCs w:val="20"/>
            <w:lang w:val="en-US" w:eastAsia="zh-CN" w:bidi="ar"/>
          </w:rPr>
          <w:delText>system</w:delText>
        </w:r>
      </w:del>
      <w:ins w:id="86" w:author="ZTE-Chen Lin" w:date="2025-02-18T17:21:20Z">
        <w:r>
          <w:rPr>
            <w:rFonts w:hint="eastAsia" w:eastAsia="宋体" w:cs="Times New Roman"/>
            <w:kern w:val="0"/>
            <w:sz w:val="20"/>
            <w:szCs w:val="20"/>
            <w:lang w:val="en-US" w:eastAsia="zh-CN" w:bidi="ar"/>
          </w:rPr>
          <w:t>net</w:t>
        </w:r>
      </w:ins>
      <w:ins w:id="87" w:author="ZTE-Chen Lin" w:date="2025-02-18T17:21:22Z">
        <w:r>
          <w:rPr>
            <w:rFonts w:hint="eastAsia" w:eastAsia="宋体" w:cs="Times New Roman"/>
            <w:kern w:val="0"/>
            <w:sz w:val="20"/>
            <w:szCs w:val="20"/>
            <w:lang w:val="en-US" w:eastAsia="zh-CN" w:bidi="ar"/>
          </w:rPr>
          <w:t>work</w:t>
        </w:r>
      </w:ins>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support AI service (e.g. AI/ML model training, inference and management) for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which helps IntelliCrops Farm perform customized AI/ML model training, inference and management. </w:t>
      </w:r>
    </w:p>
    <w:p>
      <w:pPr>
        <w:pStyle w:val="4"/>
        <w:widowControl/>
        <w:numPr>
          <w:ilvl w:val="-1"/>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cs="Times New Roman"/>
          <w:kern w:val="0"/>
          <w:sz w:val="20"/>
          <w:szCs w:val="20"/>
          <w:lang w:val="en-US" w:eastAsia="zh-CN" w:bidi="ar"/>
        </w:rPr>
        <w:t xml:space="preserve">The IntelliCrops </w:t>
      </w: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data</w:t>
      </w:r>
      <w:r>
        <w:rPr>
          <w:rFonts w:hint="eastAsia" w:eastAsia="宋体" w:cs="Times New Roman"/>
          <w:sz w:val="20"/>
          <w:szCs w:val="20"/>
          <w:lang w:val="en-US" w:eastAsia="zh-CN"/>
        </w:rPr>
        <w:t xml:space="preserve"> or inference data</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w:t>
      </w:r>
      <w:r>
        <w:rPr>
          <w:rFonts w:hint="eastAsia" w:eastAsia="宋体" w:cs="Times New Roman"/>
          <w:sz w:val="20"/>
          <w:szCs w:val="20"/>
          <w:lang w:val="en-US" w:eastAsia="zh-CN"/>
        </w:rPr>
        <w:t xml:space="preserve">the </w:t>
      </w:r>
      <w:r>
        <w:rPr>
          <w:rFonts w:hint="eastAsia" w:cs="Times New Roman"/>
          <w:kern w:val="0"/>
          <w:sz w:val="20"/>
          <w:szCs w:val="20"/>
          <w:lang w:val="en-US" w:eastAsia="zh-CN" w:bidi="ar"/>
        </w:rPr>
        <w:t>IntelliCrops Farm</w:t>
      </w:r>
      <w:r>
        <w:rPr>
          <w:rFonts w:hint="default"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w:t>
      </w:r>
      <w:r>
        <w:rPr>
          <w:rFonts w:hint="default"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eastAsia="宋体"/>
          <w:lang w:val="en-US" w:eastAsia="zh-CN"/>
        </w:rPr>
        <w:t xml:space="preserve">Moreover, the </w:t>
      </w:r>
      <w:r>
        <w:rPr>
          <w:rFonts w:hint="eastAsia" w:cs="Times New Roman"/>
          <w:kern w:val="0"/>
          <w:sz w:val="20"/>
          <w:szCs w:val="20"/>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cs="Times New Roman"/>
          <w:kern w:val="0"/>
          <w:sz w:val="20"/>
          <w:szCs w:val="20"/>
          <w:lang w:val="en-US" w:eastAsia="zh-CN" w:bidi="ar"/>
        </w:rPr>
        <w:t>IntelliCrops F</w:t>
      </w:r>
      <w:r>
        <w:rPr>
          <w:rFonts w:hint="eastAsia" w:eastAsia="宋体"/>
          <w:lang w:val="en-US" w:eastAsia="zh-CN"/>
        </w:rPr>
        <w:t>arm to make decision on crop management, pesticide spraying or irrigation schedules.</w:t>
      </w:r>
    </w:p>
    <w:p>
      <w:pPr>
        <w:keepNext w:val="0"/>
        <w:keepLines w:val="0"/>
        <w:widowControl/>
        <w:numPr>
          <w:ilvl w:val="0"/>
          <w:numId w:val="2"/>
        </w:numPr>
        <w:suppressLineNumbers w:val="0"/>
        <w:spacing w:before="0" w:beforeLines="-2147483648" w:beforeAutospacing="0" w:after="0" w:afterAutospacing="0"/>
        <w:ind w:left="400" w:leftChars="0" w:right="0" w:hanging="400" w:hangingChars="200"/>
        <w:jc w:val="both"/>
        <w:rPr>
          <w:rFonts w:hint="default"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 xml:space="preserve">Based on the AI model training and inference service provided by 6G </w:t>
      </w:r>
      <w:del w:id="88" w:author="ZTE-Chen Lin" w:date="2025-02-18T17:20:06Z">
        <w:r>
          <w:rPr>
            <w:rFonts w:hint="default" w:cs="Times New Roman"/>
            <w:kern w:val="0"/>
            <w:sz w:val="20"/>
            <w:szCs w:val="20"/>
            <w:lang w:val="en-US" w:eastAsia="zh-CN" w:bidi="ar"/>
          </w:rPr>
          <w:delText>system</w:delText>
        </w:r>
      </w:del>
      <w:ins w:id="89" w:author="ZTE-Chen Lin" w:date="2025-02-18T17:20:06Z">
        <w:r>
          <w:rPr>
            <w:rFonts w:hint="eastAsia" w:cs="Times New Roman"/>
            <w:kern w:val="0"/>
            <w:sz w:val="20"/>
            <w:szCs w:val="20"/>
            <w:lang w:val="en-US" w:eastAsia="zh-CN" w:bidi="ar"/>
          </w:rPr>
          <w:t>networ</w:t>
        </w:r>
      </w:ins>
      <w:ins w:id="90" w:author="ZTE-Chen Lin" w:date="2025-02-18T17:20:07Z">
        <w:r>
          <w:rPr>
            <w:rFonts w:hint="eastAsia" w:cs="Times New Roman"/>
            <w:kern w:val="0"/>
            <w:sz w:val="20"/>
            <w:szCs w:val="20"/>
            <w:lang w:val="en-US" w:eastAsia="zh-CN" w:bidi="ar"/>
          </w:rPr>
          <w:t>k</w:t>
        </w:r>
      </w:ins>
      <w:r>
        <w:rPr>
          <w:rFonts w:hint="eastAsia" w:cs="Times New Roman"/>
          <w:kern w:val="0"/>
          <w:sz w:val="20"/>
          <w:szCs w:val="20"/>
          <w:lang w:val="en-US" w:eastAsia="zh-CN" w:bidi="ar"/>
        </w:rPr>
        <w:t>, e</w:t>
      </w:r>
      <w:r>
        <w:rPr>
          <w:rFonts w:hint="eastAsia" w:eastAsia="Times New Roman" w:cs="Times New Roman"/>
          <w:kern w:val="0"/>
          <w:sz w:val="20"/>
          <w:szCs w:val="20"/>
          <w:lang w:val="en-US" w:eastAsia="zh-CN" w:bidi="ar"/>
        </w:rPr>
        <w:t xml:space="preserve">ach farm </w:t>
      </w:r>
      <w:r>
        <w:rPr>
          <w:rFonts w:hint="eastAsia" w:cs="Times New Roman"/>
          <w:kern w:val="0"/>
          <w:sz w:val="20"/>
          <w:szCs w:val="20"/>
          <w:lang w:val="en-US" w:eastAsia="zh-CN" w:bidi="ar"/>
        </w:rPr>
        <w:t>can use</w:t>
      </w:r>
      <w:r>
        <w:rPr>
          <w:rFonts w:hint="eastAsia" w:eastAsia="Times New Roman" w:cs="Times New Roman"/>
          <w:kern w:val="0"/>
          <w:sz w:val="20"/>
          <w:szCs w:val="20"/>
          <w:lang w:val="en-US" w:eastAsia="zh-CN" w:bidi="ar"/>
        </w:rPr>
        <w:t xml:space="preserve">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and inference. The farm infrastructure costs can be greatly reduced.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lang w:val="en-US" w:eastAsia="zh-CN"/>
              </w:rPr>
              <w:t xml:space="preserve">Only the ML models used in 5GC, NG-RAN and management system are taken into account in TS 28.105. The ML model used </w:t>
            </w:r>
            <w:r>
              <w:rPr>
                <w:rFonts w:hint="eastAsia" w:cs="Times New Roman"/>
                <w:sz w:val="20"/>
                <w:lang w:val="en-US" w:eastAsia="zh-CN"/>
              </w:rPr>
              <w:t>by subscriber</w:t>
            </w:r>
            <w:r>
              <w:rPr>
                <w:rFonts w:hint="default" w:ascii="Times New Roman" w:hAnsi="Times New Roman" w:cs="Times New Roman"/>
                <w:sz w:val="20"/>
                <w:lang w:val="en-US" w:eastAsia="zh-CN"/>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rPr>
                <w:rFonts w:ascii="Times New Roman" w:hAnsi="Times New Roman" w:cs="Times New Roman"/>
              </w:rPr>
            </w:pPr>
            <w:r>
              <w:rPr>
                <w:rFonts w:ascii="Times New Roman" w:hAnsi="Times New Roman" w:cs="Times New Roman"/>
              </w:rPr>
              <w:t>AI/ML techniques are widely used in 5GS (including 5GC, NG-RAN, and management system), the generic AI/ML operational workflow shown in Figure 4a.0-1, highlights the main steps of an ML model lifecycle.</w:t>
            </w:r>
          </w:p>
          <w:p>
            <w:pPr>
              <w:ind w:left="270" w:hanging="270"/>
              <w:rPr>
                <w:rFonts w:ascii="Times New Roman" w:hAnsi="Times New Roman" w:cs="Times New Roman"/>
              </w:rPr>
            </w:pPr>
            <w:r>
              <w:rPr>
                <w:rFonts w:ascii="Times New Roman" w:hAnsi="Times New Roman" w:cs="Times New Roman"/>
              </w:rPr>
              <w:t>The ML model lifecycle includes training, testing, emulation, deployment, and inference.</w:t>
            </w:r>
            <w:r>
              <w:rPr>
                <w:rFonts w:hint="default" w:ascii="Times New Roman" w:hAnsi="Times New Roman" w:eastAsia="宋体" w:cs="Times New Roman"/>
                <w:lang w:val="en-US" w:eastAsia="zh-CN"/>
              </w:rPr>
              <w:t xml:space="preserve"> </w:t>
            </w:r>
            <w:r>
              <w:rPr>
                <w:rFonts w:ascii="Times New Roman" w:hAnsi="Times New Roman" w:cs="Times New Roman"/>
              </w:rPr>
              <w:t>These steps are briefly described below:</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training</w:t>
            </w:r>
            <w:r>
              <w:rPr>
                <w:rFonts w:ascii="Times New Roman" w:hAnsi="Times New Roman" w:cs="Times New Roman"/>
                <w:b/>
                <w:bCs/>
              </w:rPr>
              <w:t xml:space="preserve">: </w:t>
            </w:r>
            <w:r>
              <w:rPr>
                <w:rFonts w:ascii="Times New Roman" w:hAnsi="Times New Roman" w:cs="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testing</w:t>
            </w:r>
            <w:r>
              <w:rPr>
                <w:rFonts w:ascii="Times New Roman" w:hAnsi="Times New Roman" w:cs="Times New Roman"/>
                <w:b/>
                <w:bCs/>
              </w:rPr>
              <w:t xml:space="preserve">: </w:t>
            </w:r>
            <w:r>
              <w:rPr>
                <w:rFonts w:ascii="Times New Roman" w:hAnsi="Times New Roman" w:cs="Times New Roman"/>
              </w:rPr>
              <w:t xml:space="preserve">testing of a validated ML model to evaluate the performance of the trained ML model when it performs on testing data. If the testing result meets the expectations, the ML model may proceed to the next step </w:t>
            </w:r>
            <w:r>
              <w:rPr>
                <w:rFonts w:ascii="Times New Roman" w:hAnsi="Times New Roman" w:cs="Times New Roman"/>
                <w:lang w:val="en-US"/>
              </w:rPr>
              <w:t>If the testing result does not meet the expectations, the ML model needs to be re-trained.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AI/</w:t>
            </w:r>
            <w:r>
              <w:rPr>
                <w:rFonts w:ascii="Times New Roman" w:hAnsi="Times New Roman" w:cs="Times New Roman"/>
                <w:b/>
              </w:rPr>
              <w:t xml:space="preserve">ML inference emulation: </w:t>
            </w:r>
            <w:r>
              <w:rPr>
                <w:rFonts w:ascii="Times New Roman" w:hAnsi="Times New Roman" w:cs="Times New Roma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rFonts w:ascii="Times New Roman" w:hAnsi="Times New Roman" w:cs="Times New Roman"/>
                <w:b/>
                <w:bCs/>
              </w:rPr>
            </w:pPr>
            <w:r>
              <w:rPr>
                <w:rFonts w:ascii="Times New Roman" w:hAnsi="Times New Roman" w:cs="Times New Roman"/>
              </w:rPr>
              <w:t>NOTE:</w:t>
            </w:r>
            <w:r>
              <w:rPr>
                <w:rFonts w:ascii="Times New Roman" w:hAnsi="Times New Roman" w:cs="Times New Roman"/>
              </w:rPr>
              <w:tab/>
            </w:r>
            <w:r>
              <w:rPr>
                <w:rFonts w:ascii="Times New Roman" w:hAnsi="Times New Roman" w:cs="Times New Roman"/>
              </w:rPr>
              <w:t xml:space="preserve">The AI/ML inference emulation is considered optional and can be skipped in the </w:t>
            </w:r>
            <w:r>
              <w:rPr>
                <w:rFonts w:hint="default" w:ascii="Times New Roman" w:hAnsi="Times New Roman" w:cs="Times New Roman"/>
                <w:lang w:eastAsia="zh-CN"/>
              </w:rPr>
              <w:t>ML</w:t>
            </w:r>
            <w:r>
              <w:rPr>
                <w:rFonts w:ascii="Times New Roman" w:hAnsi="Times New Roman" w:cs="Times New Roman"/>
              </w:rPr>
              <w:t xml:space="preserve"> </w:t>
            </w:r>
            <w:r>
              <w:rPr>
                <w:rFonts w:hint="default" w:ascii="Times New Roman" w:hAnsi="Times New Roman" w:cs="Times New Roman"/>
                <w:lang w:eastAsia="zh-CN"/>
              </w:rPr>
              <w:t>model</w:t>
            </w:r>
            <w:r>
              <w:rPr>
                <w:rFonts w:ascii="Times New Roman" w:hAnsi="Times New Roman" w:cs="Times New Roman"/>
              </w:rPr>
              <w:t xml:space="preserve"> </w:t>
            </w:r>
            <w:r>
              <w:rPr>
                <w:rFonts w:hint="default" w:ascii="Times New Roman" w:hAnsi="Times New Roman" w:cs="Times New Roman"/>
                <w:lang w:eastAsia="zh-CN"/>
              </w:rPr>
              <w:t>lifecycle</w:t>
            </w:r>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 xml:space="preserve">ML model deployment: </w:t>
            </w:r>
            <w:bookmarkStart w:id="1" w:name="_Hlk147868552"/>
            <w:r>
              <w:rPr>
                <w:rFonts w:ascii="Times New Roman" w:hAnsi="Times New Roman" w:cs="Times New Roman"/>
                <w:bCs/>
              </w:rPr>
              <w:t>ML model deployment includes the ML model loading process (a.k.a. a sequence of atomic actions) to make a</w:t>
            </w:r>
            <w:r>
              <w:rPr>
                <w:rFonts w:ascii="Times New Roman" w:hAnsi="Times New Roman" w:cs="Times New Roman"/>
              </w:rPr>
              <w:t xml:space="preserve"> trained ML model available for use at the target AI/ML inference function</w:t>
            </w:r>
            <w:bookmarkEnd w:id="1"/>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rPr>
              <w:t xml:space="preserve">ML model deployment may not be needed in some cases, for example when the </w:t>
            </w:r>
            <w:r>
              <w:rPr>
                <w:rFonts w:hint="default" w:ascii="Times New Roman" w:hAnsi="Times New Roman" w:cs="Times New Roman"/>
              </w:rPr>
              <w:t>t</w:t>
            </w:r>
            <w:r>
              <w:rPr>
                <w:rFonts w:ascii="Times New Roman" w:hAnsi="Times New Roman" w:cs="Times New Roman"/>
              </w:rPr>
              <w:t>raining function and inference function are co-located.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AI/ML inference</w:t>
            </w:r>
            <w:r>
              <w:rPr>
                <w:rFonts w:ascii="Times New Roman" w:hAnsi="Times New Roman" w:cs="Times New Roman"/>
                <w:b/>
                <w:bCs/>
              </w:rPr>
              <w:t xml:space="preserve">: </w:t>
            </w:r>
            <w:r>
              <w:rPr>
                <w:rFonts w:ascii="Times New Roman" w:hAnsi="Times New Roman" w:cs="Times New Roman"/>
              </w:rPr>
              <w:t xml:space="preserve">performing inference using a trained ML model by the AI/ML inference function. The AI/ML inference may also trigger model re-training or update based on e.g., performance monitoring and evaluation.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w:t>
            </w:r>
            <w:r>
              <w:rPr>
                <w:rFonts w:hint="default" w:ascii="Times New Roman" w:hAnsi="Times New Roman" w:eastAsia="宋体" w:cs="Times New Roman"/>
                <w:sz w:val="20"/>
                <w:lang w:val="en-US" w:eastAsia="zh-CN"/>
              </w:rPr>
              <w:t xml:space="preserve">ser traffic </w:t>
            </w:r>
            <w:r>
              <w:rPr>
                <w:rFonts w:hint="default" w:ascii="Times New Roman" w:hAnsi="Times New Roman" w:cs="Times New Roman"/>
                <w:sz w:val="20"/>
                <w:lang w:val="en-US" w:eastAsia="zh-CN"/>
              </w:rPr>
              <w:t>in 5G system is delivered between UE and applications. Efficient user plane is supported to</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address</w:t>
            </w:r>
            <w:r>
              <w:rPr>
                <w:rFonts w:ascii="Times New Roman" w:hAnsi="Times New Roman" w:cs="Times New Roman"/>
                <w:sz w:val="20"/>
                <w:lang w:eastAsia="zh-CN"/>
              </w:rPr>
              <w:t xml:space="preserve"> diverse </w:t>
            </w:r>
            <w:r>
              <w:rPr>
                <w:rFonts w:hint="default" w:ascii="Times New Roman" w:hAnsi="Times New Roman" w:cs="Times New Roman"/>
                <w:sz w:val="20"/>
                <w:lang w:val="en-US" w:eastAsia="zh-CN"/>
              </w:rPr>
              <w:t>user’s traffic</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requirement on</w:t>
            </w:r>
            <w:r>
              <w:rPr>
                <w:rFonts w:ascii="Times New Roman" w:hAnsi="Times New Roman" w:cs="Times New Roman"/>
                <w:sz w:val="20"/>
                <w:lang w:eastAsia="zh-CN"/>
              </w:rPr>
              <w:t xml:space="preserve"> reliability, latency, and bandwidth</w:t>
            </w:r>
            <w:r>
              <w:rPr>
                <w:rFonts w:hint="default" w:ascii="Times New Roman" w:hAnsi="Times New Roman" w:cs="Times New Roman"/>
                <w:sz w:val="20"/>
                <w:lang w:val="en-US" w:eastAsia="zh-CN"/>
              </w:rPr>
              <w:t xml:space="preserve">. The user traffic is transparent to the network entities involved in the user plane data transfer. For the transfer of data related to AI, the data is transferred between </w:t>
            </w:r>
            <w:r>
              <w:rPr>
                <w:rFonts w:hint="default" w:ascii="Times New Roman" w:hAnsi="Times New Roman" w:cs="Times New Roman"/>
                <w:kern w:val="0"/>
                <w:sz w:val="20"/>
                <w:szCs w:val="20"/>
                <w:lang w:val="en-US" w:eastAsia="zh-CN" w:bidi="ar"/>
              </w:rPr>
              <w:t xml:space="preserve">between multiple end-points within the </w:t>
            </w:r>
            <w:del w:id="91" w:author="ZTE-Chen Lin" w:date="2025-02-19T10:16:56Z">
              <w:r>
                <w:rPr>
                  <w:rFonts w:hint="default" w:ascii="Times New Roman" w:hAnsi="Times New Roman" w:cs="Times New Roman"/>
                  <w:kern w:val="0"/>
                  <w:sz w:val="20"/>
                  <w:szCs w:val="20"/>
                  <w:lang w:val="en-US" w:eastAsia="zh-CN" w:bidi="ar"/>
                </w:rPr>
                <w:delText>edge</w:delText>
              </w:r>
            </w:del>
            <w:ins w:id="92" w:author="ZTE-Chen Lin" w:date="2025-02-19T10:16:56Z">
              <w:r>
                <w:rPr>
                  <w:rFonts w:hint="eastAsia" w:cs="Times New Roman"/>
                  <w:kern w:val="0"/>
                  <w:sz w:val="20"/>
                  <w:szCs w:val="20"/>
                  <w:lang w:val="en-US" w:eastAsia="zh-CN" w:bidi="ar"/>
                </w:rPr>
                <w:t>ser</w:t>
              </w:r>
            </w:ins>
            <w:ins w:id="93" w:author="ZTE-Chen Lin" w:date="2025-02-19T10:16:57Z">
              <w:r>
                <w:rPr>
                  <w:rFonts w:hint="eastAsia" w:cs="Times New Roman"/>
                  <w:kern w:val="0"/>
                  <w:sz w:val="20"/>
                  <w:szCs w:val="20"/>
                  <w:lang w:val="en-US" w:eastAsia="zh-CN" w:bidi="ar"/>
                </w:rPr>
                <w:t>vice</w:t>
              </w:r>
            </w:ins>
            <w:ins w:id="94" w:author="ZTE-Chen Lin" w:date="2025-02-19T10:17:00Z">
              <w:r>
                <w:rPr>
                  <w:rFonts w:hint="eastAsia" w:cs="Times New Roman"/>
                  <w:kern w:val="0"/>
                  <w:sz w:val="20"/>
                  <w:szCs w:val="20"/>
                  <w:lang w:val="en-US" w:eastAsia="zh-CN" w:bidi="ar"/>
                </w:rPr>
                <w:t xml:space="preserve"> </w:t>
              </w:r>
            </w:ins>
            <w:ins w:id="95" w:author="ZTE-Chen Lin" w:date="2025-02-19T10:17:01Z">
              <w:r>
                <w:rPr>
                  <w:rFonts w:hint="eastAsia" w:cs="Times New Roman"/>
                  <w:kern w:val="0"/>
                  <w:sz w:val="20"/>
                  <w:szCs w:val="20"/>
                  <w:lang w:val="en-US" w:eastAsia="zh-CN" w:bidi="ar"/>
                </w:rPr>
                <w:t>hosti</w:t>
              </w:r>
            </w:ins>
            <w:ins w:id="96" w:author="ZTE-Chen Lin" w:date="2025-02-19T10:17:02Z">
              <w:r>
                <w:rPr>
                  <w:rFonts w:hint="eastAsia" w:cs="Times New Roman"/>
                  <w:kern w:val="0"/>
                  <w:sz w:val="20"/>
                  <w:szCs w:val="20"/>
                  <w:lang w:val="en-US" w:eastAsia="zh-CN" w:bidi="ar"/>
                </w:rPr>
                <w:t>ng env</w:t>
              </w:r>
            </w:ins>
            <w:ins w:id="97" w:author="ZTE-Chen Lin" w:date="2025-02-19T10:17:03Z">
              <w:r>
                <w:rPr>
                  <w:rFonts w:hint="eastAsia" w:cs="Times New Roman"/>
                  <w:kern w:val="0"/>
                  <w:sz w:val="20"/>
                  <w:szCs w:val="20"/>
                  <w:lang w:val="en-US" w:eastAsia="zh-CN" w:bidi="ar"/>
                </w:rPr>
                <w:t>iron</w:t>
              </w:r>
            </w:ins>
            <w:ins w:id="98" w:author="ZTE-Chen Lin" w:date="2025-02-19T10:17:04Z">
              <w:r>
                <w:rPr>
                  <w:rFonts w:hint="eastAsia" w:cs="Times New Roman"/>
                  <w:kern w:val="0"/>
                  <w:sz w:val="20"/>
                  <w:szCs w:val="20"/>
                  <w:lang w:val="en-US" w:eastAsia="zh-CN" w:bidi="ar"/>
                </w:rPr>
                <w:t>ment</w:t>
              </w:r>
            </w:ins>
            <w:r>
              <w:rPr>
                <w:rFonts w:hint="default" w:ascii="Times New Roman" w:hAnsi="Times New Roman" w:cs="Times New Roman"/>
                <w:kern w:val="0"/>
                <w:sz w:val="20"/>
                <w:szCs w:val="20"/>
                <w:lang w:val="en-US" w:eastAsia="zh-CN" w:bidi="ar"/>
              </w:rPr>
              <w:t xml:space="preserve"> or </w:t>
            </w:r>
            <w:ins w:id="99" w:author="ZTE-Chen Lin" w:date="2025-02-19T10:17:07Z">
              <w:r>
                <w:rPr>
                  <w:rFonts w:hint="eastAsia" w:cs="Times New Roman"/>
                  <w:kern w:val="0"/>
                  <w:sz w:val="20"/>
                  <w:szCs w:val="20"/>
                  <w:lang w:val="en-US" w:eastAsia="zh-CN" w:bidi="ar"/>
                </w:rPr>
                <w:t>6</w:t>
              </w:r>
            </w:ins>
            <w:ins w:id="100" w:author="ZTE-Chen Lin" w:date="2025-02-19T10:17:09Z">
              <w:r>
                <w:rPr>
                  <w:rFonts w:hint="eastAsia" w:cs="Times New Roman"/>
                  <w:kern w:val="0"/>
                  <w:sz w:val="20"/>
                  <w:szCs w:val="20"/>
                  <w:lang w:val="en-US" w:eastAsia="zh-CN" w:bidi="ar"/>
                </w:rPr>
                <w:t xml:space="preserve">G </w:t>
              </w:r>
            </w:ins>
            <w:r>
              <w:rPr>
                <w:rFonts w:hint="default" w:ascii="Times New Roman" w:hAnsi="Times New Roman" w:cs="Times New Roman"/>
                <w:kern w:val="0"/>
                <w:sz w:val="20"/>
                <w:szCs w:val="20"/>
                <w:lang w:val="en-US" w:eastAsia="zh-CN" w:bidi="ar"/>
              </w:rPr>
              <w:t>core network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rPr>
                <w:rFonts w:ascii="Times New Roman" w:hAnsi="Times New Roman" w:cs="Times New Roman"/>
                <w:lang w:eastAsia="zh-CN"/>
              </w:rPr>
            </w:pPr>
            <w:r>
              <w:rPr>
                <w:rFonts w:ascii="Times New Roman" w:hAnsi="Times New Roman" w:cs="Times New Roman"/>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The 5G network shall enable a Service Hosting Environment provided by operator.</w:t>
            </w:r>
          </w:p>
          <w:p>
            <w:pPr>
              <w:pStyle w:val="18"/>
              <w:rPr>
                <w:rFonts w:ascii="Times New Roman" w:hAnsi="Times New Roman" w:cs="Times New Roman"/>
                <w:lang w:eastAsia="zh-CN"/>
              </w:rPr>
            </w:pPr>
            <w:r>
              <w:rPr>
                <w:rFonts w:ascii="Times New Roman" w:hAnsi="Times New Roman" w:cs="Times New Roman"/>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8"/>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in a Service Hosting Environment; or </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server located in a customer premises network or personal IoT network. </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 UE in an active communication moves from a location served by a Service Hosting Environment to:</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 different Service Hosting Environment;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in a customer premises network or personal IoT network, and vice versa.</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an application for a UE moves as follows:</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within a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from a Service Hosting Environment to another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place outside the operator’s network; or</w:t>
            </w:r>
          </w:p>
          <w:p>
            <w:pPr>
              <w:pStyle w:val="18"/>
              <w:rPr>
                <w:rFonts w:ascii="Times New Roman" w:hAnsi="Times New Roman" w:cs="Times New Roman"/>
                <w:b/>
                <w:b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in a customer premises network or personal IoT network, and vice versa.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 xml:space="preserve">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w:t>
            </w:r>
            <w:r>
              <w:rPr>
                <w:rFonts w:hint="default" w:ascii="Times New Roman" w:hAnsi="Times New Roman" w:cs="Times New Roman"/>
                <w:lang w:val="en-US" w:eastAsia="zh-CN"/>
              </w:rPr>
              <w:t>he AI/ML splitting operation is used for the application domain (</w:t>
            </w:r>
            <w:r>
              <w:rPr>
                <w:rFonts w:hint="default" w:ascii="Times New Roman" w:hAnsi="Times New Roman" w:cs="Times New Roman"/>
                <w:lang w:eastAsia="zh-CN"/>
              </w:rPr>
              <w:t>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val="en-US" w:eastAsia="zh-CN"/>
              </w:rPr>
              <w:t xml:space="preserve">) enhancement of </w:t>
            </w:r>
            <w:r>
              <w:rPr>
                <w:rFonts w:ascii="Times New Roman" w:hAnsi="Times New Roman" w:cs="Times New Roman"/>
                <w:lang w:eastAsia="zh-CN"/>
              </w:rPr>
              <w:t xml:space="preserve">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xml:space="preserve">, robots) </w:t>
            </w:r>
            <w:r>
              <w:rPr>
                <w:rFonts w:hint="default" w:ascii="Times New Roman" w:hAnsi="Times New Roman" w:cs="Times New Roman"/>
                <w:lang w:val="en-US" w:eastAsia="zh-CN"/>
              </w:rPr>
              <w:t xml:space="preserve">in TS 22.261. To be specific, </w:t>
            </w:r>
            <w:r>
              <w:rPr>
                <w:rFonts w:hint="default" w:ascii="Times New Roman" w:hAnsi="Times New Roman" w:eastAsia="宋体" w:cs="Times New Roman"/>
                <w:lang w:val="en-US" w:eastAsia="zh-CN"/>
              </w:rPr>
              <w:t>t</w:t>
            </w:r>
            <w:r>
              <w:rPr>
                <w:rFonts w:ascii="Times New Roman" w:hAnsi="Times New Roman" w:cs="Times New Roman"/>
              </w:rPr>
              <w:t xml:space="preserve">he </w:t>
            </w:r>
            <w:r>
              <w:rPr>
                <w:rFonts w:hint="default" w:ascii="Times New Roman" w:hAnsi="Times New Roman" w:eastAsia="宋体" w:cs="Times New Roman"/>
                <w:lang w:val="en-US" w:eastAsia="zh-CN"/>
              </w:rPr>
              <w:t xml:space="preserve">mobile </w:t>
            </w:r>
            <w:r>
              <w:rPr>
                <w:rFonts w:ascii="Times New Roman" w:hAnsi="Times New Roman" w:cs="Times New Roman"/>
              </w:rPr>
              <w:t>device executes the operation/model up to a specific part/layer and then sends the intermediate data to the network endpoint. The network endpoint executes the remaining parts/layers and feeds the inference results back to the device.</w:t>
            </w:r>
            <w:r>
              <w:rPr>
                <w:rFonts w:hint="default" w:ascii="Times New Roman" w:hAnsi="Times New Roman" w:eastAsia="宋体" w:cs="Times New Roman"/>
                <w:lang w:val="en-US" w:eastAsia="zh-CN"/>
              </w:rPr>
              <w:t xml:space="preserve"> The intermediate data and the inference result for the </w:t>
            </w:r>
            <w:r>
              <w:rPr>
                <w:rFonts w:hint="default" w:ascii="Times New Roman" w:hAnsi="Times New Roman" w:cs="Times New Roman"/>
                <w:lang w:val="en-US" w:eastAsia="zh-CN"/>
              </w:rPr>
              <w:t>AI/ML splitting operation in 5G</w:t>
            </w:r>
            <w:r>
              <w:rPr>
                <w:rFonts w:hint="default" w:ascii="Times New Roman" w:hAnsi="Times New Roman" w:eastAsia="宋体" w:cs="Times New Roman"/>
                <w:lang w:val="en-US" w:eastAsia="zh-CN"/>
              </w:rPr>
              <w:t xml:space="preserve">  is essentially transferred via traditional user plane between UE and network server/application function. </w:t>
            </w:r>
          </w:p>
          <w:p>
            <w:pPr>
              <w:pStyle w:val="10"/>
              <w:keepNext w:val="0"/>
              <w:keepLines w:val="0"/>
              <w:widowControl/>
              <w:suppressLineNumbers w:val="0"/>
              <w:rPr>
                <w:rFonts w:hint="default" w:ascii="Times New Roman" w:hAnsi="Times New Roman" w:cs="Times New Roman"/>
                <w:sz w:val="20"/>
                <w:lang w:val="en-US" w:eastAsia="zh-CN"/>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ind w:left="0" w:firstLine="0"/>
              <w:rPr>
                <w:rFonts w:ascii="Times New Roman" w:hAnsi="Times New Roman" w:cs="Times New Roman"/>
                <w:lang w:eastAsia="zh-CN"/>
              </w:rPr>
            </w:pPr>
            <w:r>
              <w:rPr>
                <w:rFonts w:ascii="Times New Roman" w:hAnsi="Times New Roman" w:cs="Times New Roman"/>
                <w:lang w:eastAsia="zh-CN"/>
              </w:rPr>
              <w:t xml:space="preserve">Artificial Intelligence (AI)/Machine Learning (ML) is being used in a range of application domains across industry sectors. In mobile communications systems, 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robots) are increasingly replacing conventional algorithms</w:t>
            </w:r>
            <w:r>
              <w:rPr>
                <w:rFonts w:hint="default" w:ascii="Times New Roman" w:hAnsi="Times New Roman" w:cs="Times New Roman"/>
                <w:lang w:eastAsia="zh-CN"/>
              </w:rPr>
              <w:t xml:space="preserve"> (e.g.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eastAsia="zh-CN"/>
              </w:rPr>
              <w:t>)</w:t>
            </w:r>
            <w:r>
              <w:rPr>
                <w:rFonts w:ascii="Times New Roman" w:hAnsi="Times New Roman" w:cs="Times New Roman"/>
                <w:lang w:eastAsia="zh-CN"/>
              </w:rPr>
              <w:t xml:space="preserve"> with AI/ML </w:t>
            </w:r>
            <w:r>
              <w:rPr>
                <w:rFonts w:hint="default" w:ascii="Times New Roman" w:hAnsi="Times New Roman" w:cs="Times New Roman"/>
                <w:lang w:eastAsia="zh-CN"/>
              </w:rPr>
              <w:t xml:space="preserve">models </w:t>
            </w:r>
            <w:r>
              <w:rPr>
                <w:rFonts w:ascii="Times New Roman" w:hAnsi="Times New Roman" w:cs="Times New Roman"/>
                <w:lang w:eastAsia="zh-CN"/>
              </w:rPr>
              <w:t>to enable applications.</w:t>
            </w:r>
            <w:r>
              <w:rPr>
                <w:rFonts w:hint="default" w:ascii="Times New Roman" w:hAnsi="Times New Roman" w:cs="Times New Roman"/>
                <w:lang w:eastAsia="zh-CN"/>
              </w:rPr>
              <w:t xml:space="preserve"> The 5G system can at least support three types of AI/ML operations:</w:t>
            </w:r>
          </w:p>
          <w:p>
            <w:pPr>
              <w:pStyle w:val="18"/>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operation splitting between AI/ML endpoints</w:t>
            </w:r>
          </w:p>
          <w:p>
            <w:pPr>
              <w:pStyle w:val="18"/>
              <w:ind w:firstLine="0"/>
              <w:jc w:val="both"/>
              <w:rPr>
                <w:rFonts w:ascii="Times New Roman" w:hAnsi="Times New Roman" w:cs="Times New Roman"/>
              </w:rPr>
            </w:pPr>
            <w:r>
              <w:rPr>
                <w:rFonts w:ascii="Times New Roman" w:hAnsi="Times New Roman" w:cs="Times New Roman"/>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model/data distribution and sharing over 5G system</w:t>
            </w:r>
          </w:p>
          <w:p>
            <w:pPr>
              <w:pStyle w:val="18"/>
              <w:ind w:firstLine="0"/>
              <w:jc w:val="both"/>
              <w:rPr>
                <w:rFonts w:ascii="Times New Roman" w:hAnsi="Times New Roman" w:cs="Times New Roman"/>
              </w:rPr>
            </w:pPr>
            <w:r>
              <w:rPr>
                <w:rFonts w:ascii="Times New Roman" w:hAnsi="Times New Roman" w:cs="Times New Roman"/>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Distributed/Federated Learning over 5G system</w:t>
            </w:r>
          </w:p>
          <w:p>
            <w:pPr>
              <w:pStyle w:val="18"/>
              <w:ind w:firstLine="0"/>
              <w:jc w:val="both"/>
              <w:rPr>
                <w:rFonts w:ascii="Times New Roman" w:hAnsi="Times New Roman" w:cs="Times New Roman"/>
                <w:b/>
                <w:bCs/>
              </w:rPr>
            </w:pPr>
            <w:r>
              <w:rPr>
                <w:rFonts w:ascii="Times New Roman" w:hAnsi="Times New Roman" w:cs="Times New Roman"/>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lang w:eastAsia="zh-Hans"/>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beforeAutospacing="0" w:after="180" w:afterAutospacing="0"/>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 xml:space="preserve">Different QoS requirements are captured in TS 22.261 on AI model transfer and </w:t>
            </w:r>
            <w:r>
              <w:rPr>
                <w:rFonts w:hint="default" w:ascii="Times New Roman" w:hAnsi="Times New Roman" w:cs="Times New Roman"/>
              </w:rPr>
              <w:t>split AI/ML inference</w:t>
            </w:r>
            <w:r>
              <w:rPr>
                <w:rFonts w:hint="default" w:ascii="Times New Roman" w:hAnsi="Times New Roman" w:eastAsia="宋体" w:cs="Times New Roman"/>
                <w:lang w:val="en-US" w:eastAsia="zh-CN"/>
              </w:rPr>
              <w:t xml:space="preserve"> in 5GS. As we mentioned before, the AI model transfer and data for split AI/ML inference is actually delivered </w:t>
            </w:r>
            <w:r>
              <w:rPr>
                <w:rFonts w:hint="default" w:ascii="Times New Roman" w:hAnsi="Times New Roman" w:cs="Times New Roman"/>
                <w:lang w:val="en-US" w:eastAsia="zh-CN"/>
              </w:rPr>
              <w:t xml:space="preserve">between UE and applications via </w:t>
            </w:r>
            <w:r>
              <w:rPr>
                <w:rFonts w:hint="default" w:ascii="Times New Roman" w:hAnsi="Times New Roman" w:eastAsia="宋体" w:cs="Times New Roman"/>
                <w:lang w:val="en-US" w:eastAsia="zh-CN"/>
              </w:rPr>
              <w:t xml:space="preserve">user plane traffic </w:t>
            </w:r>
            <w:r>
              <w:rPr>
                <w:rFonts w:hint="default" w:ascii="Times New Roman" w:hAnsi="Times New Roman" w:cs="Times New Roman"/>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split AI/ML inference </w:t>
            </w:r>
            <w:r>
              <w:rPr>
                <w:rFonts w:ascii="Times New Roman" w:hAnsi="Times New Roman" w:cs="Times New Roman"/>
              </w:rPr>
              <w:t>between UE and Network Server/Application function</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ascii="Times New Roman" w:hAnsi="Times New Roman" w:eastAsia="等线" w:cs="Times New Roman"/>
                <w:lang w:eastAsia="zh-CN"/>
              </w:rPr>
              <w:t>.</w:t>
            </w:r>
          </w:p>
          <w:p>
            <w:pPr>
              <w:rPr>
                <w:rFonts w:hint="default" w:ascii="Times New Roman" w:hAnsi="Times New Roman" w:eastAsia="等线" w:cs="Times New Roman"/>
                <w:lang w:val="en-US" w:eastAsia="zh-CN"/>
              </w:rPr>
            </w:pPr>
            <w:r>
              <w:rPr>
                <w:rFonts w:hint="default" w:ascii="Times New Roman" w:hAnsi="Times New Roman" w:eastAsia="宋体" w:cs="Times New Roman"/>
                <w:lang w:val="en-US"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hint="default" w:ascii="Times New Roman" w:hAnsi="Times New Roman" w:eastAsia="等线" w:cs="Times New Roman"/>
                <w:lang w:val="en-US" w:eastAsia="zh-CN"/>
              </w:rPr>
              <w:t xml:space="preserve"> presents the KPI table of split AI/ML inference between UE and network Server/Application function. </w:t>
            </w:r>
          </w:p>
          <w:p>
            <w:pPr>
              <w:pStyle w:val="18"/>
              <w:ind w:left="0" w:firstLine="0"/>
              <w:jc w:val="both"/>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AI/ML model downloading</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p>
          <w:p>
            <w:pPr>
              <w:pStyle w:val="18"/>
              <w:ind w:left="0" w:firstLine="0"/>
              <w:jc w:val="both"/>
              <w:rPr>
                <w:rFonts w:hint="default" w:ascii="Times New Roman" w:hAnsi="Times New Roman" w:eastAsia="等线" w:cs="Times New Roman"/>
                <w:lang w:val="en-US" w:eastAsia="zh-CN"/>
              </w:rPr>
            </w:pPr>
            <w:r>
              <w:rPr>
                <w:rFonts w:hint="default" w:ascii="Times New Roman" w:hAnsi="Times New Roman" w:eastAsia="等线" w:cs="Times New Roman"/>
                <w:lang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r>
              <w:rPr>
                <w:rFonts w:hint="default" w:ascii="Times New Roman" w:hAnsi="Times New Roman" w:eastAsia="等线" w:cs="Times New Roman"/>
                <w:lang w:val="en-US" w:eastAsia="zh-CN"/>
              </w:rPr>
              <w:t xml:space="preserve"> presents the KPI table for AI/ML model downloading. </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default"/>
          <w:lang w:val="en-US" w:eastAsia="zh-CN"/>
        </w:rPr>
        <w:t>network</w:t>
      </w:r>
      <w:r>
        <w:rPr>
          <w:lang w:eastAsia="zh-CN"/>
        </w:rPr>
        <w:t xml:space="preserve"> shall </w:t>
      </w:r>
      <w:r>
        <w:rPr>
          <w:rFonts w:hint="eastAsia"/>
          <w:lang w:eastAsia="zh-CN"/>
        </w:rPr>
        <w:t xml:space="preserve">be able to </w:t>
      </w:r>
      <w:r>
        <w:rPr>
          <w:rFonts w:hint="eastAsia"/>
          <w:lang w:val="en-US" w:eastAsia="zh-CN"/>
        </w:rPr>
        <w:t>support AI/ML model training</w:t>
      </w:r>
      <w:ins w:id="101" w:author="ZTE-Chen Lin" w:date="2025-02-18T17:30:33Z">
        <w:r>
          <w:rPr>
            <w:rFonts w:hint="eastAsia"/>
            <w:lang w:val="en-US" w:eastAsia="zh-CN"/>
          </w:rPr>
          <w:t xml:space="preserve"> </w:t>
        </w:r>
      </w:ins>
      <w:ins w:id="102" w:author="ZTE-Chen Lin" w:date="2025-02-18T17:30:34Z">
        <w:r>
          <w:rPr>
            <w:rFonts w:hint="eastAsia"/>
            <w:lang w:val="en-US" w:eastAsia="zh-CN"/>
          </w:rPr>
          <w:t>and</w:t>
        </w:r>
      </w:ins>
      <w:ins w:id="103" w:author="ZTE-Chen Lin" w:date="2025-02-18T17:30:39Z">
        <w:r>
          <w:rPr>
            <w:rFonts w:hint="eastAsia"/>
            <w:lang w:val="en-US" w:eastAsia="zh-CN"/>
          </w:rPr>
          <w:t>/</w:t>
        </w:r>
      </w:ins>
      <w:ins w:id="104" w:author="ZTE-Chen Lin" w:date="2025-02-18T17:30:40Z">
        <w:r>
          <w:rPr>
            <w:rFonts w:hint="eastAsia"/>
            <w:lang w:val="en-US" w:eastAsia="zh-CN"/>
          </w:rPr>
          <w:t>or</w:t>
        </w:r>
      </w:ins>
      <w:del w:id="105" w:author="ZTE-Chen Lin" w:date="2025-02-18T17:30:33Z">
        <w:r>
          <w:rPr>
            <w:rFonts w:hint="eastAsia"/>
            <w:lang w:val="en-US" w:eastAsia="zh-CN"/>
          </w:rPr>
          <w:delText>,</w:delText>
        </w:r>
      </w:del>
      <w:r>
        <w:rPr>
          <w:rFonts w:hint="eastAsia"/>
          <w:lang w:val="en-US" w:eastAsia="zh-CN"/>
        </w:rPr>
        <w:t xml:space="preserve"> inference</w:t>
      </w:r>
      <w:ins w:id="106" w:author="ZTE-Chen Lin" w:date="2025-02-18T17:29:52Z">
        <w:r>
          <w:rPr>
            <w:rFonts w:hint="eastAsia"/>
            <w:lang w:val="en-US" w:eastAsia="zh-CN"/>
          </w:rPr>
          <w:t xml:space="preserve"> </w:t>
        </w:r>
      </w:ins>
      <w:ins w:id="107" w:author="ZTE-Chen Lin" w:date="2025-02-18T17:29:53Z">
        <w:r>
          <w:rPr>
            <w:rFonts w:hint="eastAsia"/>
            <w:lang w:val="en-US" w:eastAsia="zh-CN"/>
          </w:rPr>
          <w:t xml:space="preserve">in </w:t>
        </w:r>
      </w:ins>
      <w:ins w:id="108" w:author="ZTE-Chen Lin" w:date="2025-02-19T09:53:06Z">
        <w:r>
          <w:rPr>
            <w:rFonts w:hint="eastAsia"/>
            <w:lang w:val="en-US" w:eastAsia="zh-CN"/>
          </w:rPr>
          <w:t>6G</w:t>
        </w:r>
      </w:ins>
      <w:ins w:id="109" w:author="ZTE-Chen Lin" w:date="2025-02-19T09:53:07Z">
        <w:r>
          <w:rPr>
            <w:rFonts w:hint="eastAsia"/>
            <w:lang w:val="en-US" w:eastAsia="zh-CN"/>
          </w:rPr>
          <w:t xml:space="preserve"> </w:t>
        </w:r>
      </w:ins>
      <w:ins w:id="110" w:author="ZTE-Chen Lin" w:date="2025-02-18T17:29:55Z">
        <w:r>
          <w:rPr>
            <w:rFonts w:hint="eastAsia"/>
            <w:lang w:val="en-US" w:eastAsia="zh-CN"/>
          </w:rPr>
          <w:t>core network</w:t>
        </w:r>
      </w:ins>
      <w:ins w:id="111" w:author="ZTE-Chen Lin" w:date="2025-02-18T17:30:15Z">
        <w:r>
          <w:rPr>
            <w:rFonts w:hint="eastAsia"/>
            <w:lang w:val="en-US" w:eastAsia="zh-CN"/>
          </w:rPr>
          <w:t xml:space="preserve"> or </w:t>
        </w:r>
      </w:ins>
      <w:ins w:id="112" w:author="ZTE-Chen Lin" w:date="2025-02-18T17:30:16Z">
        <w:r>
          <w:rPr>
            <w:rFonts w:hint="eastAsia"/>
            <w:lang w:val="en-US" w:eastAsia="zh-CN"/>
          </w:rPr>
          <w:t>ser</w:t>
        </w:r>
      </w:ins>
      <w:ins w:id="113" w:author="ZTE-Chen Lin" w:date="2025-02-18T17:30:17Z">
        <w:r>
          <w:rPr>
            <w:rFonts w:hint="eastAsia"/>
            <w:lang w:val="en-US" w:eastAsia="zh-CN"/>
          </w:rPr>
          <w:t>vi</w:t>
        </w:r>
      </w:ins>
      <w:ins w:id="114" w:author="ZTE-Chen Lin" w:date="2025-02-18T17:30:19Z">
        <w:r>
          <w:rPr>
            <w:rFonts w:hint="eastAsia"/>
            <w:lang w:val="en-US" w:eastAsia="zh-CN"/>
          </w:rPr>
          <w:t>ce ho</w:t>
        </w:r>
      </w:ins>
      <w:ins w:id="115" w:author="ZTE-Chen Lin" w:date="2025-02-18T17:30:20Z">
        <w:r>
          <w:rPr>
            <w:rFonts w:hint="eastAsia"/>
            <w:lang w:val="en-US" w:eastAsia="zh-CN"/>
          </w:rPr>
          <w:t>sting e</w:t>
        </w:r>
      </w:ins>
      <w:ins w:id="116" w:author="ZTE-Chen Lin" w:date="2025-02-18T17:30:21Z">
        <w:r>
          <w:rPr>
            <w:rFonts w:hint="eastAsia"/>
            <w:lang w:val="en-US" w:eastAsia="zh-CN"/>
          </w:rPr>
          <w:t>nvir</w:t>
        </w:r>
      </w:ins>
      <w:ins w:id="117" w:author="ZTE-Chen Lin" w:date="2025-02-18T17:30:22Z">
        <w:r>
          <w:rPr>
            <w:rFonts w:hint="eastAsia"/>
            <w:lang w:val="en-US" w:eastAsia="zh-CN"/>
          </w:rPr>
          <w:t>onmen</w:t>
        </w:r>
      </w:ins>
      <w:ins w:id="118" w:author="ZTE-Chen Lin" w:date="2025-02-18T17:30:23Z">
        <w:r>
          <w:rPr>
            <w:rFonts w:hint="eastAsia"/>
            <w:lang w:val="en-US" w:eastAsia="zh-CN"/>
          </w:rPr>
          <w:t>t</w:t>
        </w:r>
      </w:ins>
      <w:r>
        <w:rPr>
          <w:rFonts w:hint="eastAsia"/>
          <w:lang w:val="en-US" w:eastAsia="zh-CN"/>
        </w:rPr>
        <w:t xml:space="preserve">, and </w:t>
      </w:r>
      <w:ins w:id="119" w:author="ZTE-Chen Lin" w:date="2025-02-18T17:31:26Z">
        <w:r>
          <w:rPr>
            <w:rFonts w:hint="eastAsia"/>
            <w:lang w:val="en-US" w:eastAsia="zh-CN"/>
          </w:rPr>
          <w:t>AI/ML model</w:t>
        </w:r>
      </w:ins>
      <w:ins w:id="120" w:author="ZTE-Chen Lin" w:date="2025-02-18T17:31:27Z">
        <w:r>
          <w:rPr>
            <w:rFonts w:hint="eastAsia"/>
            <w:lang w:val="en-US" w:eastAsia="zh-CN"/>
          </w:rPr>
          <w:t xml:space="preserve"> </w:t>
        </w:r>
      </w:ins>
      <w:r>
        <w:rPr>
          <w:rFonts w:hint="eastAsia"/>
          <w:lang w:val="en-US" w:eastAsia="zh-CN"/>
        </w:rPr>
        <w:t xml:space="preserve">management for trusted third parties.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network</w:t>
      </w:r>
      <w:r>
        <w:rPr>
          <w:lang w:eastAsia="zh-CN"/>
        </w:rPr>
        <w:t xml:space="preserve"> shall </w:t>
      </w:r>
      <w:r>
        <w:rPr>
          <w:rFonts w:hint="eastAsia"/>
          <w:lang w:eastAsia="zh-CN"/>
        </w:rPr>
        <w:t xml:space="preserve">be able to </w:t>
      </w:r>
      <w:r>
        <w:rPr>
          <w:rFonts w:hint="eastAsia"/>
          <w:lang w:val="en-US" w:eastAsia="zh-CN"/>
        </w:rPr>
        <w:t xml:space="preserve">select suitable </w:t>
      </w:r>
      <w:del w:id="121" w:author="ZTE-Chen Lin" w:date="2025-02-18T17:38:43Z">
        <w:r>
          <w:rPr>
            <w:rFonts w:hint="default"/>
            <w:lang w:val="en-US" w:eastAsia="zh-CN"/>
          </w:rPr>
          <w:delText>network entities</w:delText>
        </w:r>
      </w:del>
      <w:ins w:id="122" w:author="ZTE-Chen Lin" w:date="2025-02-18T17:38:43Z">
        <w:r>
          <w:rPr>
            <w:rFonts w:hint="eastAsia"/>
            <w:lang w:val="en-US" w:eastAsia="zh-CN"/>
          </w:rPr>
          <w:t>co</w:t>
        </w:r>
      </w:ins>
      <w:ins w:id="123" w:author="ZTE-Chen Lin" w:date="2025-02-18T17:38:44Z">
        <w:r>
          <w:rPr>
            <w:rFonts w:hint="eastAsia"/>
            <w:lang w:val="en-US" w:eastAsia="zh-CN"/>
          </w:rPr>
          <w:t>mputin</w:t>
        </w:r>
      </w:ins>
      <w:ins w:id="124" w:author="ZTE-Chen Lin" w:date="2025-02-18T17:38:45Z">
        <w:r>
          <w:rPr>
            <w:rFonts w:hint="eastAsia"/>
            <w:lang w:val="en-US" w:eastAsia="zh-CN"/>
          </w:rPr>
          <w:t>g res</w:t>
        </w:r>
      </w:ins>
      <w:ins w:id="125" w:author="ZTE-Chen Lin" w:date="2025-02-18T17:38:46Z">
        <w:r>
          <w:rPr>
            <w:rFonts w:hint="eastAsia"/>
            <w:lang w:val="en-US" w:eastAsia="zh-CN"/>
          </w:rPr>
          <w:t>ource</w:t>
        </w:r>
      </w:ins>
      <w:ins w:id="126" w:author="ZTE-Chen Lin" w:date="2025-02-18T17:39:14Z">
        <w:r>
          <w:rPr>
            <w:rFonts w:hint="eastAsia"/>
            <w:lang w:val="en-US" w:eastAsia="zh-CN"/>
          </w:rPr>
          <w:t>(</w:t>
        </w:r>
      </w:ins>
      <w:ins w:id="127" w:author="ZTE-Chen Lin" w:date="2025-02-18T17:38:46Z">
        <w:r>
          <w:rPr>
            <w:rFonts w:hint="eastAsia"/>
            <w:lang w:val="en-US" w:eastAsia="zh-CN"/>
          </w:rPr>
          <w:t>s</w:t>
        </w:r>
      </w:ins>
      <w:ins w:id="128" w:author="ZTE-Chen Lin" w:date="2025-02-18T17:39:15Z">
        <w:r>
          <w:rPr>
            <w:rFonts w:hint="eastAsia"/>
            <w:lang w:val="en-US" w:eastAsia="zh-CN"/>
          </w:rPr>
          <w:t>)</w:t>
        </w:r>
      </w:ins>
      <w:r>
        <w:rPr>
          <w:rFonts w:hint="eastAsia"/>
          <w:lang w:val="en-US" w:eastAsia="zh-CN"/>
        </w:rPr>
        <w:t xml:space="preserve"> </w:t>
      </w:r>
      <w:ins w:id="129" w:author="ZTE-Chen Lin" w:date="2025-02-18T17:39:59Z">
        <w:r>
          <w:rPr>
            <w:rFonts w:hint="eastAsia"/>
            <w:lang w:val="en-US" w:eastAsia="zh-CN"/>
          </w:rPr>
          <w:t>in</w:t>
        </w:r>
      </w:ins>
      <w:ins w:id="130" w:author="ZTE-Chen Lin" w:date="2025-02-18T17:39:35Z">
        <w:r>
          <w:rPr>
            <w:rFonts w:hint="eastAsia"/>
            <w:lang w:val="en-US" w:eastAsia="zh-CN"/>
          </w:rPr>
          <w:t xml:space="preserve"> </w:t>
        </w:r>
      </w:ins>
      <w:ins w:id="131" w:author="ZTE-Chen Lin" w:date="2025-02-19T09:53:11Z">
        <w:r>
          <w:rPr>
            <w:rFonts w:hint="eastAsia"/>
            <w:lang w:val="en-US" w:eastAsia="zh-CN"/>
          </w:rPr>
          <w:t>6G</w:t>
        </w:r>
      </w:ins>
      <w:ins w:id="132" w:author="ZTE-Chen Lin" w:date="2025-02-19T09:53:12Z">
        <w:r>
          <w:rPr>
            <w:rFonts w:hint="eastAsia"/>
            <w:lang w:val="en-US" w:eastAsia="zh-CN"/>
          </w:rPr>
          <w:t xml:space="preserve"> </w:t>
        </w:r>
      </w:ins>
      <w:ins w:id="133" w:author="ZTE-Chen Lin" w:date="2025-02-18T17:31:57Z">
        <w:r>
          <w:rPr>
            <w:rFonts w:hint="eastAsia"/>
            <w:lang w:val="en-US" w:eastAsia="zh-CN"/>
          </w:rPr>
          <w:t>core network or service hosting environment</w:t>
        </w:r>
      </w:ins>
      <w:ins w:id="134" w:author="ZTE-Chen Lin" w:date="2025-02-18T17:31:59Z">
        <w:r>
          <w:rPr>
            <w:rFonts w:hint="eastAsia"/>
            <w:lang w:val="en-US" w:eastAsia="zh-CN"/>
          </w:rPr>
          <w:t xml:space="preserve"> </w:t>
        </w:r>
      </w:ins>
      <w:r>
        <w:rPr>
          <w:rFonts w:hint="eastAsia"/>
          <w:lang w:val="en-US" w:eastAsia="zh-CN"/>
        </w:rPr>
        <w:t>for AI/ML model training and inference taking into account third party</w:t>
      </w:r>
      <w:r>
        <w:rPr>
          <w:rFonts w:hint="default"/>
          <w:lang w:val="en-US" w:eastAsia="zh-CN"/>
        </w:rPr>
        <w:t>’</w:t>
      </w:r>
      <w:r>
        <w:rPr>
          <w:rFonts w:hint="eastAsia"/>
          <w:lang w:val="en-US" w:eastAsia="zh-CN"/>
        </w:rPr>
        <w:t>s requirement</w:t>
      </w:r>
      <w:ins w:id="135" w:author="ZTE-Chen Lin" w:date="2025-02-18T17:44:18Z">
        <w:r>
          <w:rPr>
            <w:rFonts w:hint="eastAsia"/>
            <w:lang w:val="en-US" w:eastAsia="zh-CN"/>
          </w:rPr>
          <w:t>(</w:t>
        </w:r>
      </w:ins>
      <w:ins w:id="136" w:author="ZTE-Chen Lin" w:date="2025-02-18T17:44:20Z">
        <w:r>
          <w:rPr>
            <w:rFonts w:hint="eastAsia"/>
            <w:lang w:val="en-US" w:eastAsia="zh-CN"/>
          </w:rPr>
          <w:t>s</w:t>
        </w:r>
      </w:ins>
      <w:ins w:id="137" w:author="ZTE-Chen Lin" w:date="2025-02-18T17:44:19Z">
        <w:r>
          <w:rPr>
            <w:rFonts w:hint="eastAsia"/>
            <w:lang w:val="en-US" w:eastAsia="zh-CN"/>
          </w:rPr>
          <w:t>)</w:t>
        </w:r>
      </w:ins>
      <w:r>
        <w:rPr>
          <w:rFonts w:hint="eastAsia"/>
          <w:lang w:val="en-US" w:eastAsia="zh-CN"/>
        </w:rPr>
        <w:t xml:space="preserve"> (e.g. location, l</w:t>
      </w:r>
      <w:bookmarkStart w:id="2" w:name="_GoBack"/>
      <w:bookmarkEnd w:id="2"/>
      <w:r>
        <w:rPr>
          <w:rFonts w:hint="eastAsia"/>
          <w:lang w:val="en-US" w:eastAsia="zh-CN"/>
        </w:rPr>
        <w:t xml:space="preserve">atency and computing requirement).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val="en-US" w:eastAsia="zh-CN"/>
        </w:rPr>
        <w:t>be able to securely transfer data related to AI (</w:t>
      </w:r>
      <w:r>
        <w:rPr>
          <w:rFonts w:hint="eastAsia" w:cs="Times New Roman"/>
          <w:kern w:val="0"/>
          <w:sz w:val="20"/>
          <w:szCs w:val="20"/>
          <w:lang w:val="en-US" w:eastAsia="zh-CN" w:bidi="ar"/>
        </w:rPr>
        <w:t>e.g. AI</w:t>
      </w:r>
      <w:r>
        <w:rPr>
          <w:rFonts w:hint="eastAsia"/>
          <w:lang w:val="en-US" w:eastAsia="zh-CN"/>
        </w:rPr>
        <w:t>/ML</w:t>
      </w:r>
      <w:r>
        <w:rPr>
          <w:rFonts w:hint="eastAsia" w:cs="Times New Roman"/>
          <w:kern w:val="0"/>
          <w:sz w:val="20"/>
          <w:szCs w:val="20"/>
          <w:lang w:val="en-US" w:eastAsia="zh-CN" w:bidi="ar"/>
        </w:rPr>
        <w:t xml:space="preserve"> model, AI</w:t>
      </w:r>
      <w:r>
        <w:rPr>
          <w:rFonts w:hint="eastAsia"/>
          <w:lang w:val="en-US" w:eastAsia="zh-CN"/>
        </w:rPr>
        <w:t>/ML</w:t>
      </w:r>
      <w:r>
        <w:rPr>
          <w:rFonts w:hint="eastAsia" w:cs="Times New Roman"/>
          <w:kern w:val="0"/>
          <w:sz w:val="20"/>
          <w:szCs w:val="20"/>
          <w:lang w:val="en-US" w:eastAsia="zh-CN" w:bidi="ar"/>
        </w:rPr>
        <w:t xml:space="preserve"> training data, AI</w:t>
      </w:r>
      <w:r>
        <w:rPr>
          <w:rFonts w:hint="eastAsia"/>
          <w:lang w:val="en-US" w:eastAsia="zh-CN"/>
        </w:rPr>
        <w:t>/ML</w:t>
      </w:r>
      <w:r>
        <w:rPr>
          <w:rFonts w:hint="eastAsia" w:cs="Times New Roman"/>
          <w:kern w:val="0"/>
          <w:sz w:val="20"/>
          <w:szCs w:val="20"/>
          <w:lang w:val="en-US" w:eastAsia="zh-CN" w:bidi="ar"/>
        </w:rPr>
        <w:t xml:space="preserve"> inference data</w:t>
      </w:r>
      <w:r>
        <w:rPr>
          <w:rFonts w:hint="eastAsia"/>
          <w:lang w:val="en-US" w:eastAsia="zh-CN"/>
        </w:rPr>
        <w:t>)</w:t>
      </w:r>
      <w:r>
        <w:rPr>
          <w:lang w:eastAsia="zh-CN"/>
        </w:rPr>
        <w:t xml:space="preserve"> </w:t>
      </w:r>
      <w:r>
        <w:rPr>
          <w:rFonts w:hint="eastAsia" w:cs="Times New Roman"/>
          <w:kern w:val="0"/>
          <w:sz w:val="20"/>
          <w:szCs w:val="20"/>
          <w:lang w:val="en-US" w:eastAsia="zh-CN" w:bidi="ar"/>
        </w:rPr>
        <w:t xml:space="preserve">between multiple end-points within the </w:t>
      </w:r>
      <w:ins w:id="138" w:author="ZTE-Chen Lin" w:date="2025-02-18T17:41:06Z">
        <w:r>
          <w:rPr>
            <w:rFonts w:hint="eastAsia"/>
            <w:lang w:val="en-US" w:eastAsia="zh-CN"/>
          </w:rPr>
          <w:t>service hosting environment</w:t>
        </w:r>
      </w:ins>
      <w:del w:id="139" w:author="ZTE-Chen Lin" w:date="2025-02-18T17:41:06Z">
        <w:r>
          <w:rPr>
            <w:rFonts w:hint="eastAsia" w:cs="Times New Roman"/>
            <w:kern w:val="0"/>
            <w:sz w:val="20"/>
            <w:szCs w:val="20"/>
            <w:lang w:val="en-US" w:eastAsia="zh-CN" w:bidi="ar"/>
          </w:rPr>
          <w:delText>edge</w:delText>
        </w:r>
      </w:del>
      <w:r>
        <w:rPr>
          <w:rFonts w:hint="eastAsia" w:cs="Times New Roman"/>
          <w:kern w:val="0"/>
          <w:sz w:val="20"/>
          <w:szCs w:val="20"/>
          <w:lang w:val="en-US" w:eastAsia="zh-CN" w:bidi="ar"/>
        </w:rPr>
        <w:t xml:space="preserve"> or </w:t>
      </w:r>
      <w:ins w:id="140" w:author="ZTE-Chen Lin" w:date="2025-02-19T09:53:16Z">
        <w:r>
          <w:rPr>
            <w:rFonts w:hint="eastAsia" w:cs="Times New Roman"/>
            <w:kern w:val="0"/>
            <w:sz w:val="20"/>
            <w:szCs w:val="20"/>
            <w:lang w:val="en-US" w:eastAsia="zh-CN" w:bidi="ar"/>
          </w:rPr>
          <w:t>6</w:t>
        </w:r>
      </w:ins>
      <w:ins w:id="141" w:author="ZTE-Chen Lin" w:date="2025-02-19T09:53:17Z">
        <w:r>
          <w:rPr>
            <w:rFonts w:hint="eastAsia" w:cs="Times New Roman"/>
            <w:kern w:val="0"/>
            <w:sz w:val="20"/>
            <w:szCs w:val="20"/>
            <w:lang w:val="en-US" w:eastAsia="zh-CN" w:bidi="ar"/>
          </w:rPr>
          <w:t xml:space="preserve">G </w:t>
        </w:r>
      </w:ins>
      <w:r>
        <w:rPr>
          <w:rFonts w:hint="eastAsia" w:cs="Times New Roman"/>
          <w:kern w:val="0"/>
          <w:sz w:val="20"/>
          <w:szCs w:val="20"/>
          <w:lang w:val="en-US" w:eastAsia="zh-CN" w:bidi="ar"/>
        </w:rPr>
        <w:t xml:space="preserve">core network or third party, </w:t>
      </w:r>
      <w:r>
        <w:rPr>
          <w:rFonts w:hint="eastAsia"/>
          <w:lang w:val="en-US" w:eastAsia="zh-CN"/>
        </w:rPr>
        <w:t xml:space="preserve">and protect the data privacy. </w:t>
      </w:r>
    </w:p>
    <w:p>
      <w:pPr>
        <w:jc w:val="both"/>
        <w:rPr>
          <w:rFonts w:hint="default"/>
          <w:strike w:val="0"/>
          <w:highlight w:val="yellow"/>
          <w:lang w:val="en-US" w:eastAsia="zh-CN"/>
          <w:rPrChange w:id="142" w:author="ZTE-Chen Lin" w:date="2025-02-19T12:40:23Z">
            <w:rPr>
              <w:rFonts w:hint="default"/>
              <w:highlight w:val="yellow"/>
              <w:lang w:val="en-US" w:eastAsia="zh-CN"/>
            </w:rPr>
          </w:rPrChange>
        </w:rPr>
      </w:pPr>
      <w:del w:id="143" w:author="ZTE-Chen Lin" w:date="2025-02-19T14:00:04Z">
        <w:r>
          <w:rPr>
            <w:rFonts w:hint="default" w:ascii="Times New Roman" w:hAnsi="Times New Roman" w:eastAsia="Times New Roman" w:cs="Times New Roman"/>
            <w:strike w:val="0"/>
            <w:kern w:val="0"/>
            <w:sz w:val="20"/>
            <w:szCs w:val="20"/>
            <w:lang w:val="en-US" w:eastAsia="zh-CN" w:bidi="ar"/>
            <w:rPrChange w:id="144" w:author="ZTE-Chen Lin" w:date="2025-02-19T12:40:23Z">
              <w:rPr>
                <w:rFonts w:hint="default" w:ascii="Times New Roman" w:hAnsi="Times New Roman" w:eastAsia="Times New Roman" w:cs="Times New Roman"/>
                <w:kern w:val="0"/>
                <w:sz w:val="20"/>
                <w:szCs w:val="20"/>
                <w:lang w:val="en-US" w:eastAsia="zh-CN" w:bidi="ar"/>
              </w:rPr>
            </w:rPrChange>
          </w:rPr>
          <w:delText>[PR.</w:delText>
        </w:r>
      </w:del>
      <w:del w:id="145" w:author="ZTE-Chen Lin" w:date="2025-02-19T14:00:04Z">
        <w:r>
          <w:rPr>
            <w:rFonts w:hint="eastAsia" w:cs="Times New Roman"/>
            <w:strike w:val="0"/>
            <w:kern w:val="0"/>
            <w:sz w:val="20"/>
            <w:szCs w:val="20"/>
            <w:lang w:val="en-US" w:eastAsia="zh-CN" w:bidi="ar"/>
            <w:rPrChange w:id="146" w:author="ZTE-Chen Lin" w:date="2025-02-19T12:40:23Z">
              <w:rPr>
                <w:rFonts w:hint="eastAsia" w:cs="Times New Roman"/>
                <w:kern w:val="0"/>
                <w:sz w:val="20"/>
                <w:szCs w:val="20"/>
                <w:lang w:val="en-US" w:eastAsia="zh-CN" w:bidi="ar"/>
              </w:rPr>
            </w:rPrChange>
          </w:rPr>
          <w:delText>6</w:delText>
        </w:r>
      </w:del>
      <w:del w:id="147" w:author="ZTE-Chen Lin" w:date="2025-02-19T14:00:04Z">
        <w:r>
          <w:rPr>
            <w:rFonts w:hint="default" w:ascii="Times New Roman" w:hAnsi="Times New Roman" w:eastAsia="Times New Roman" w:cs="Times New Roman"/>
            <w:strike w:val="0"/>
            <w:kern w:val="0"/>
            <w:sz w:val="20"/>
            <w:szCs w:val="20"/>
            <w:lang w:val="en-US" w:eastAsia="zh-CN" w:bidi="ar"/>
            <w:rPrChange w:id="148" w:author="ZTE-Chen Lin" w:date="2025-02-19T12:40:23Z">
              <w:rPr>
                <w:rFonts w:hint="default" w:ascii="Times New Roman" w:hAnsi="Times New Roman" w:eastAsia="Times New Roman" w:cs="Times New Roman"/>
                <w:kern w:val="0"/>
                <w:sz w:val="20"/>
                <w:szCs w:val="20"/>
                <w:lang w:val="en-US" w:eastAsia="zh-CN" w:bidi="ar"/>
              </w:rPr>
            </w:rPrChange>
          </w:rPr>
          <w:delText>.</w:delText>
        </w:r>
      </w:del>
      <w:del w:id="149" w:author="ZTE-Chen Lin" w:date="2025-02-19T14:00:04Z">
        <w:r>
          <w:rPr>
            <w:rFonts w:hint="eastAsia" w:eastAsia="Times New Roman" w:cs="Times New Roman"/>
            <w:strike w:val="0"/>
            <w:kern w:val="0"/>
            <w:sz w:val="20"/>
            <w:szCs w:val="20"/>
            <w:lang w:val="en-US" w:eastAsia="zh-CN" w:bidi="ar"/>
            <w:rPrChange w:id="150" w:author="ZTE-Chen Lin" w:date="2025-02-19T12:40:23Z">
              <w:rPr>
                <w:rFonts w:hint="eastAsia" w:eastAsia="Times New Roman" w:cs="Times New Roman"/>
                <w:kern w:val="0"/>
                <w:sz w:val="20"/>
                <w:szCs w:val="20"/>
                <w:lang w:val="en-US" w:eastAsia="zh-CN" w:bidi="ar"/>
              </w:rPr>
            </w:rPrChange>
          </w:rPr>
          <w:delText>x</w:delText>
        </w:r>
      </w:del>
      <w:del w:id="151" w:author="ZTE-Chen Lin" w:date="2025-02-19T14:00:04Z">
        <w:r>
          <w:rPr>
            <w:rFonts w:hint="default" w:ascii="Times New Roman" w:hAnsi="Times New Roman" w:eastAsia="Times New Roman" w:cs="Times New Roman"/>
            <w:strike w:val="0"/>
            <w:kern w:val="0"/>
            <w:sz w:val="20"/>
            <w:szCs w:val="20"/>
            <w:lang w:val="en-US" w:eastAsia="zh-CN" w:bidi="ar"/>
            <w:rPrChange w:id="152" w:author="ZTE-Chen Lin" w:date="2025-02-19T12:40:23Z">
              <w:rPr>
                <w:rFonts w:hint="default" w:ascii="Times New Roman" w:hAnsi="Times New Roman" w:eastAsia="Times New Roman" w:cs="Times New Roman"/>
                <w:kern w:val="0"/>
                <w:sz w:val="20"/>
                <w:szCs w:val="20"/>
                <w:lang w:val="en-US" w:eastAsia="zh-CN" w:bidi="ar"/>
              </w:rPr>
            </w:rPrChange>
          </w:rPr>
          <w:delText>.6-</w:delText>
        </w:r>
      </w:del>
      <w:del w:id="153" w:author="ZTE-Chen Lin" w:date="2025-02-19T14:00:04Z">
        <w:r>
          <w:rPr>
            <w:rFonts w:hint="eastAsia" w:cs="Times New Roman"/>
            <w:strike w:val="0"/>
            <w:kern w:val="0"/>
            <w:sz w:val="20"/>
            <w:szCs w:val="20"/>
            <w:lang w:val="en-US" w:eastAsia="zh-CN" w:bidi="ar"/>
            <w:rPrChange w:id="154" w:author="ZTE-Chen Lin" w:date="2025-02-19T12:40:23Z">
              <w:rPr>
                <w:rFonts w:hint="eastAsia" w:cs="Times New Roman"/>
                <w:kern w:val="0"/>
                <w:sz w:val="20"/>
                <w:szCs w:val="20"/>
                <w:lang w:val="en-US" w:eastAsia="zh-CN" w:bidi="ar"/>
              </w:rPr>
            </w:rPrChange>
          </w:rPr>
          <w:delText>4</w:delText>
        </w:r>
      </w:del>
      <w:del w:id="155" w:author="ZTE-Chen Lin" w:date="2025-02-19T14:00:04Z">
        <w:r>
          <w:rPr>
            <w:rFonts w:hint="default" w:ascii="Times New Roman" w:hAnsi="Times New Roman" w:eastAsia="Times New Roman" w:cs="Times New Roman"/>
            <w:strike w:val="0"/>
            <w:kern w:val="0"/>
            <w:sz w:val="20"/>
            <w:szCs w:val="20"/>
            <w:lang w:val="en-US" w:eastAsia="zh-CN" w:bidi="ar"/>
            <w:rPrChange w:id="156" w:author="ZTE-Chen Lin" w:date="2025-02-19T12:40:23Z">
              <w:rPr>
                <w:rFonts w:hint="default" w:ascii="Times New Roman" w:hAnsi="Times New Roman" w:eastAsia="Times New Roman" w:cs="Times New Roman"/>
                <w:kern w:val="0"/>
                <w:sz w:val="20"/>
                <w:szCs w:val="20"/>
                <w:lang w:val="en-US" w:eastAsia="zh-CN" w:bidi="ar"/>
              </w:rPr>
            </w:rPrChange>
          </w:rPr>
          <w:delText>]</w:delText>
        </w:r>
      </w:del>
      <w:del w:id="157" w:author="ZTE-Chen Lin" w:date="2025-02-19T14:00:04Z">
        <w:r>
          <w:rPr>
            <w:rFonts w:hint="default" w:ascii="Times New Roman" w:hAnsi="Times New Roman" w:eastAsia="Times New Roman" w:cs="Times New Roman"/>
            <w:strike w:val="0"/>
            <w:kern w:val="0"/>
            <w:sz w:val="20"/>
            <w:szCs w:val="20"/>
            <w:lang w:val="en-US" w:eastAsia="zh-CN" w:bidi="ar"/>
            <w:rPrChange w:id="158" w:author="ZTE-Chen Lin" w:date="2025-02-19T12:40:23Z">
              <w:rPr>
                <w:rFonts w:hint="default" w:ascii="Times New Roman" w:hAnsi="Times New Roman" w:eastAsia="Times New Roman" w:cs="Times New Roman"/>
                <w:kern w:val="0"/>
                <w:sz w:val="20"/>
                <w:szCs w:val="20"/>
                <w:lang w:val="en-US" w:eastAsia="zh-CN" w:bidi="ar"/>
              </w:rPr>
            </w:rPrChange>
          </w:rPr>
          <w:tab/>
        </w:r>
      </w:del>
      <w:del w:id="159" w:author="ZTE-Chen Lin" w:date="2025-02-19T14:00:04Z">
        <w:r>
          <w:rPr>
            <w:rFonts w:hint="default" w:ascii="Times New Roman" w:hAnsi="Times New Roman" w:eastAsia="Times New Roman" w:cs="Times New Roman"/>
            <w:strike w:val="0"/>
            <w:kern w:val="0"/>
            <w:sz w:val="20"/>
            <w:szCs w:val="20"/>
            <w:lang w:val="en-US" w:eastAsia="zh-CN" w:bidi="ar"/>
            <w:rPrChange w:id="160" w:author="ZTE-Chen Lin" w:date="2025-02-19T12:40:23Z">
              <w:rPr>
                <w:rFonts w:hint="default" w:ascii="Times New Roman" w:hAnsi="Times New Roman" w:eastAsia="Times New Roman" w:cs="Times New Roman"/>
                <w:kern w:val="0"/>
                <w:sz w:val="20"/>
                <w:szCs w:val="20"/>
                <w:lang w:val="en-US" w:eastAsia="zh-CN" w:bidi="ar"/>
              </w:rPr>
            </w:rPrChange>
          </w:rPr>
          <w:delText>Subject to operator’s policy</w:delText>
        </w:r>
      </w:del>
      <w:del w:id="161" w:author="ZTE-Chen Lin" w:date="2025-02-19T14:00:04Z">
        <w:r>
          <w:rPr>
            <w:rFonts w:hint="eastAsia"/>
            <w:strike w:val="0"/>
            <w:lang w:val="en-US" w:eastAsia="zh-CN"/>
            <w:rPrChange w:id="162" w:author="ZTE-Chen Lin" w:date="2025-02-19T12:40:23Z">
              <w:rPr>
                <w:rFonts w:hint="eastAsia"/>
                <w:lang w:val="en-US" w:eastAsia="zh-CN"/>
              </w:rPr>
            </w:rPrChange>
          </w:rPr>
          <w:delText>, regulatory requirements and user consent</w:delText>
        </w:r>
      </w:del>
      <w:del w:id="163" w:author="ZTE-Chen Lin" w:date="2025-02-19T14:00:04Z">
        <w:r>
          <w:rPr>
            <w:rFonts w:hint="default" w:ascii="Times New Roman" w:hAnsi="Times New Roman" w:eastAsia="Times New Roman" w:cs="Times New Roman"/>
            <w:strike w:val="0"/>
            <w:kern w:val="0"/>
            <w:sz w:val="20"/>
            <w:szCs w:val="20"/>
            <w:lang w:val="en-US" w:eastAsia="zh-CN" w:bidi="ar"/>
            <w:rPrChange w:id="164" w:author="ZTE-Chen Lin" w:date="2025-02-19T12:40:23Z">
              <w:rPr>
                <w:rFonts w:hint="default" w:ascii="Times New Roman" w:hAnsi="Times New Roman" w:eastAsia="Times New Roman" w:cs="Times New Roman"/>
                <w:kern w:val="0"/>
                <w:sz w:val="20"/>
                <w:szCs w:val="20"/>
                <w:lang w:val="en-US" w:eastAsia="zh-CN" w:bidi="ar"/>
              </w:rPr>
            </w:rPrChange>
          </w:rPr>
          <w:delText xml:space="preserve">, the </w:delText>
        </w:r>
      </w:del>
      <w:del w:id="165" w:author="ZTE-Chen Lin" w:date="2025-02-19T14:00:04Z">
        <w:r>
          <w:rPr>
            <w:rFonts w:hint="eastAsia" w:eastAsia="Times New Roman" w:cs="Times New Roman"/>
            <w:strike w:val="0"/>
            <w:kern w:val="0"/>
            <w:sz w:val="20"/>
            <w:szCs w:val="20"/>
            <w:lang w:val="en-US" w:eastAsia="zh-CN" w:bidi="ar"/>
            <w:rPrChange w:id="166" w:author="ZTE-Chen Lin" w:date="2025-02-19T12:40:23Z">
              <w:rPr>
                <w:rFonts w:hint="eastAsia" w:eastAsia="Times New Roman" w:cs="Times New Roman"/>
                <w:kern w:val="0"/>
                <w:sz w:val="20"/>
                <w:szCs w:val="20"/>
                <w:lang w:val="en-US" w:eastAsia="zh-CN" w:bidi="ar"/>
              </w:rPr>
            </w:rPrChange>
          </w:rPr>
          <w:delText>6</w:delText>
        </w:r>
      </w:del>
      <w:del w:id="167" w:author="ZTE-Chen Lin" w:date="2025-02-19T14:00:04Z">
        <w:r>
          <w:rPr>
            <w:rFonts w:hint="default" w:ascii="Times New Roman" w:hAnsi="Times New Roman" w:eastAsia="Times New Roman" w:cs="Times New Roman"/>
            <w:strike w:val="0"/>
            <w:kern w:val="0"/>
            <w:sz w:val="20"/>
            <w:szCs w:val="20"/>
            <w:lang w:val="en-US" w:eastAsia="zh-CN" w:bidi="ar"/>
            <w:rPrChange w:id="168" w:author="ZTE-Chen Lin" w:date="2025-02-19T12:40:23Z">
              <w:rPr>
                <w:rFonts w:hint="default" w:ascii="Times New Roman" w:hAnsi="Times New Roman" w:eastAsia="Times New Roman" w:cs="Times New Roman"/>
                <w:kern w:val="0"/>
                <w:sz w:val="20"/>
                <w:szCs w:val="20"/>
                <w:lang w:val="en-US" w:eastAsia="zh-CN" w:bidi="ar"/>
              </w:rPr>
            </w:rPrChange>
          </w:rPr>
          <w:delText xml:space="preserve">G </w:delText>
        </w:r>
      </w:del>
      <w:del w:id="169" w:author="ZTE-Chen Lin" w:date="2025-02-19T14:00:04Z">
        <w:r>
          <w:rPr>
            <w:rFonts w:hint="eastAsia" w:cs="Times New Roman"/>
            <w:strike w:val="0"/>
            <w:kern w:val="0"/>
            <w:sz w:val="20"/>
            <w:szCs w:val="20"/>
            <w:lang w:val="en-US" w:eastAsia="zh-CN" w:bidi="ar"/>
            <w:rPrChange w:id="170" w:author="ZTE-Chen Lin" w:date="2025-02-19T12:40:23Z">
              <w:rPr>
                <w:rFonts w:hint="eastAsia" w:cs="Times New Roman"/>
                <w:kern w:val="0"/>
                <w:sz w:val="20"/>
                <w:szCs w:val="20"/>
                <w:lang w:val="en-US" w:eastAsia="zh-CN" w:bidi="ar"/>
              </w:rPr>
            </w:rPrChange>
          </w:rPr>
          <w:delText>network</w:delText>
        </w:r>
      </w:del>
      <w:del w:id="171" w:author="ZTE-Chen Lin" w:date="2025-02-19T14:00:04Z">
        <w:r>
          <w:rPr>
            <w:rFonts w:hint="default" w:ascii="Times New Roman" w:hAnsi="Times New Roman" w:eastAsia="Times New Roman" w:cs="Times New Roman"/>
            <w:strike w:val="0"/>
            <w:kern w:val="0"/>
            <w:sz w:val="20"/>
            <w:szCs w:val="20"/>
            <w:lang w:val="en-US" w:eastAsia="zh-CN" w:bidi="ar"/>
            <w:rPrChange w:id="172" w:author="ZTE-Chen Lin" w:date="2025-02-19T12:40:23Z">
              <w:rPr>
                <w:rFonts w:hint="default" w:ascii="Times New Roman" w:hAnsi="Times New Roman" w:eastAsia="Times New Roman" w:cs="Times New Roman"/>
                <w:kern w:val="0"/>
                <w:sz w:val="20"/>
                <w:szCs w:val="20"/>
                <w:lang w:val="en-US" w:eastAsia="zh-CN" w:bidi="ar"/>
              </w:rPr>
            </w:rPrChange>
          </w:rPr>
          <w:delText xml:space="preserve"> shall </w:delText>
        </w:r>
      </w:del>
      <w:del w:id="173" w:author="ZTE-Chen Lin" w:date="2025-02-19T14:00:04Z">
        <w:r>
          <w:rPr>
            <w:rFonts w:hint="default" w:ascii="Times New Roman" w:hAnsi="Times New Roman" w:eastAsia="宋体" w:cs="Times New Roman"/>
            <w:strike w:val="0"/>
            <w:kern w:val="0"/>
            <w:sz w:val="20"/>
            <w:szCs w:val="20"/>
            <w:lang w:val="en-US" w:eastAsia="zh-CN" w:bidi="ar"/>
            <w:rPrChange w:id="174" w:author="ZTE-Chen Lin" w:date="2025-02-19T12:40:23Z">
              <w:rPr>
                <w:rFonts w:hint="default" w:ascii="Times New Roman" w:hAnsi="Times New Roman" w:eastAsia="宋体" w:cs="Times New Roman"/>
                <w:kern w:val="0"/>
                <w:sz w:val="20"/>
                <w:szCs w:val="20"/>
                <w:lang w:val="en-US" w:eastAsia="zh-CN" w:bidi="ar"/>
              </w:rPr>
            </w:rPrChange>
          </w:rPr>
          <w:delText>be able to</w:delText>
        </w:r>
      </w:del>
      <w:del w:id="175" w:author="ZTE-Chen Lin" w:date="2025-02-19T14:00:04Z">
        <w:r>
          <w:rPr>
            <w:rFonts w:hint="eastAsia" w:cs="Times New Roman"/>
            <w:strike w:val="0"/>
            <w:kern w:val="0"/>
            <w:sz w:val="20"/>
            <w:szCs w:val="20"/>
            <w:lang w:val="en-US" w:eastAsia="zh-CN" w:bidi="ar"/>
            <w:rPrChange w:id="176" w:author="ZTE-Chen Lin" w:date="2025-02-19T12:40:23Z">
              <w:rPr>
                <w:rFonts w:hint="eastAsia" w:cs="Times New Roman"/>
                <w:kern w:val="0"/>
                <w:sz w:val="20"/>
                <w:szCs w:val="20"/>
                <w:lang w:val="en-US" w:eastAsia="zh-CN" w:bidi="ar"/>
              </w:rPr>
            </w:rPrChange>
          </w:rPr>
          <w:delText xml:space="preserve"> </w:delText>
        </w:r>
      </w:del>
      <w:del w:id="177" w:author="ZTE-Chen Lin" w:date="2025-02-19T14:00:04Z">
        <w:r>
          <w:rPr>
            <w:rFonts w:hint="default" w:cs="Times New Roman"/>
            <w:strike w:val="0"/>
            <w:kern w:val="0"/>
            <w:sz w:val="20"/>
            <w:szCs w:val="20"/>
            <w:lang w:val="en-US" w:eastAsia="zh-CN" w:bidi="ar"/>
            <w:rPrChange w:id="178" w:author="ZTE-Chen Lin" w:date="2025-02-19T12:40:23Z">
              <w:rPr>
                <w:rFonts w:hint="default" w:cs="Times New Roman"/>
                <w:kern w:val="0"/>
                <w:sz w:val="20"/>
                <w:szCs w:val="20"/>
                <w:lang w:val="en-US" w:eastAsia="zh-CN" w:bidi="ar"/>
              </w:rPr>
            </w:rPrChange>
          </w:rPr>
          <w:delText>provide</w:delText>
        </w:r>
      </w:del>
      <w:del w:id="179" w:author="ZTE-Chen Lin" w:date="2025-02-19T14:00:04Z">
        <w:r>
          <w:rPr>
            <w:rFonts w:hint="eastAsia" w:cs="Times New Roman"/>
            <w:strike w:val="0"/>
            <w:kern w:val="0"/>
            <w:sz w:val="20"/>
            <w:szCs w:val="20"/>
            <w:lang w:val="en-US" w:eastAsia="zh-CN" w:bidi="ar"/>
            <w:rPrChange w:id="180" w:author="ZTE-Chen Lin" w:date="2025-02-19T12:40:23Z">
              <w:rPr>
                <w:rFonts w:hint="eastAsia" w:cs="Times New Roman"/>
                <w:kern w:val="0"/>
                <w:sz w:val="20"/>
                <w:szCs w:val="20"/>
                <w:lang w:val="en-US" w:eastAsia="zh-CN" w:bidi="ar"/>
              </w:rPr>
            </w:rPrChange>
          </w:rPr>
          <w:delText xml:space="preserve"> the </w:delText>
        </w:r>
      </w:del>
      <w:del w:id="181" w:author="ZTE-Chen Lin" w:date="2025-02-19T14:00:04Z">
        <w:r>
          <w:rPr>
            <w:rFonts w:hint="eastAsia" w:cs="Times New Roman"/>
            <w:strike w:val="0"/>
            <w:kern w:val="0"/>
            <w:sz w:val="20"/>
            <w:szCs w:val="20"/>
            <w:lang w:val="en-US" w:eastAsia="zh-CN" w:bidi="ar"/>
            <w:rPrChange w:id="182" w:author="ZTE-Chen Lin" w:date="2025-02-19T12:40:23Z">
              <w:rPr>
                <w:rFonts w:hint="eastAsia" w:cs="Times New Roman"/>
                <w:kern w:val="0"/>
                <w:sz w:val="20"/>
                <w:szCs w:val="20"/>
                <w:lang w:val="en-US" w:eastAsia="zh-CN" w:bidi="ar"/>
              </w:rPr>
            </w:rPrChange>
          </w:rPr>
          <w:delText xml:space="preserve">required </w:delText>
        </w:r>
      </w:del>
      <w:del w:id="183" w:author="ZTE-Chen Lin" w:date="2025-02-19T14:00:04Z">
        <w:r>
          <w:rPr>
            <w:rFonts w:hint="eastAsia" w:cs="Times New Roman"/>
            <w:strike w:val="0"/>
            <w:kern w:val="0"/>
            <w:sz w:val="20"/>
            <w:szCs w:val="20"/>
            <w:lang w:val="en-US" w:eastAsia="zh-CN" w:bidi="ar"/>
            <w:rPrChange w:id="184" w:author="ZTE-Chen Lin" w:date="2025-02-19T12:40:23Z">
              <w:rPr>
                <w:rFonts w:hint="eastAsia" w:cs="Times New Roman"/>
                <w:kern w:val="0"/>
                <w:sz w:val="20"/>
                <w:szCs w:val="20"/>
                <w:lang w:val="en-US" w:eastAsia="zh-CN" w:bidi="ar"/>
              </w:rPr>
            </w:rPrChange>
          </w:rPr>
          <w:delText>QoS (e.g. data rate, reliability, end to end latency) for the data transfer related to AI.</w:delText>
        </w:r>
      </w:del>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20741FF"/>
    <w:rsid w:val="0242220F"/>
    <w:rsid w:val="024424D4"/>
    <w:rsid w:val="02736F16"/>
    <w:rsid w:val="028E27CC"/>
    <w:rsid w:val="02922A98"/>
    <w:rsid w:val="02B21598"/>
    <w:rsid w:val="02E2679A"/>
    <w:rsid w:val="031C7798"/>
    <w:rsid w:val="03420F99"/>
    <w:rsid w:val="037C56BD"/>
    <w:rsid w:val="03B67C0F"/>
    <w:rsid w:val="040362B3"/>
    <w:rsid w:val="041342D7"/>
    <w:rsid w:val="0477388D"/>
    <w:rsid w:val="050319FD"/>
    <w:rsid w:val="05667F46"/>
    <w:rsid w:val="056A36F9"/>
    <w:rsid w:val="05707DC8"/>
    <w:rsid w:val="05C96DAF"/>
    <w:rsid w:val="065E3BA6"/>
    <w:rsid w:val="071D626A"/>
    <w:rsid w:val="07394373"/>
    <w:rsid w:val="07434350"/>
    <w:rsid w:val="07874AB8"/>
    <w:rsid w:val="07A01B33"/>
    <w:rsid w:val="081D4B53"/>
    <w:rsid w:val="08D26005"/>
    <w:rsid w:val="0947123C"/>
    <w:rsid w:val="09DD684B"/>
    <w:rsid w:val="09EE205B"/>
    <w:rsid w:val="0A80239B"/>
    <w:rsid w:val="0A812CCF"/>
    <w:rsid w:val="0A843B15"/>
    <w:rsid w:val="0AF9141C"/>
    <w:rsid w:val="0B413F59"/>
    <w:rsid w:val="0BD738F1"/>
    <w:rsid w:val="0C5B2133"/>
    <w:rsid w:val="0C7F1C11"/>
    <w:rsid w:val="0CA737D5"/>
    <w:rsid w:val="0D5A1BFD"/>
    <w:rsid w:val="0DB16782"/>
    <w:rsid w:val="0DF37170"/>
    <w:rsid w:val="0E4E28A3"/>
    <w:rsid w:val="0EA23EA2"/>
    <w:rsid w:val="0EB37615"/>
    <w:rsid w:val="0EE517C1"/>
    <w:rsid w:val="0F7767A1"/>
    <w:rsid w:val="104F6AF9"/>
    <w:rsid w:val="1094184A"/>
    <w:rsid w:val="10D42708"/>
    <w:rsid w:val="111F0BDF"/>
    <w:rsid w:val="11392B40"/>
    <w:rsid w:val="1154606C"/>
    <w:rsid w:val="12111715"/>
    <w:rsid w:val="122D64B7"/>
    <w:rsid w:val="12F06C8A"/>
    <w:rsid w:val="13335977"/>
    <w:rsid w:val="13475EAA"/>
    <w:rsid w:val="13541AB5"/>
    <w:rsid w:val="137E47EA"/>
    <w:rsid w:val="142C061D"/>
    <w:rsid w:val="14474AF9"/>
    <w:rsid w:val="149738B7"/>
    <w:rsid w:val="15A44756"/>
    <w:rsid w:val="15EC1502"/>
    <w:rsid w:val="163447C1"/>
    <w:rsid w:val="16C12100"/>
    <w:rsid w:val="17167ACC"/>
    <w:rsid w:val="174B61A7"/>
    <w:rsid w:val="174D7C8F"/>
    <w:rsid w:val="1753348C"/>
    <w:rsid w:val="178566D3"/>
    <w:rsid w:val="17911771"/>
    <w:rsid w:val="1841777D"/>
    <w:rsid w:val="18583CB9"/>
    <w:rsid w:val="1864210B"/>
    <w:rsid w:val="18830EDF"/>
    <w:rsid w:val="192A3519"/>
    <w:rsid w:val="19E53C42"/>
    <w:rsid w:val="1A5040C1"/>
    <w:rsid w:val="1AE24529"/>
    <w:rsid w:val="1B126D0F"/>
    <w:rsid w:val="1BB1613D"/>
    <w:rsid w:val="1C3961AD"/>
    <w:rsid w:val="1C533E1B"/>
    <w:rsid w:val="1D1278A5"/>
    <w:rsid w:val="1DAE588C"/>
    <w:rsid w:val="1DE754DB"/>
    <w:rsid w:val="1DEA2734"/>
    <w:rsid w:val="1E606001"/>
    <w:rsid w:val="1F30765A"/>
    <w:rsid w:val="1FA15873"/>
    <w:rsid w:val="1FC34680"/>
    <w:rsid w:val="20B971DB"/>
    <w:rsid w:val="20D220CE"/>
    <w:rsid w:val="21295A44"/>
    <w:rsid w:val="213239E2"/>
    <w:rsid w:val="215E7B27"/>
    <w:rsid w:val="218F6852"/>
    <w:rsid w:val="21910747"/>
    <w:rsid w:val="21AA608F"/>
    <w:rsid w:val="223076A3"/>
    <w:rsid w:val="22497F21"/>
    <w:rsid w:val="23044F74"/>
    <w:rsid w:val="2336162A"/>
    <w:rsid w:val="233D23C9"/>
    <w:rsid w:val="233F2EC6"/>
    <w:rsid w:val="23472198"/>
    <w:rsid w:val="23C05DBB"/>
    <w:rsid w:val="23CD3F27"/>
    <w:rsid w:val="242236D7"/>
    <w:rsid w:val="244E173A"/>
    <w:rsid w:val="247C71D8"/>
    <w:rsid w:val="26254832"/>
    <w:rsid w:val="26527000"/>
    <w:rsid w:val="26972887"/>
    <w:rsid w:val="26A86578"/>
    <w:rsid w:val="26CC2C20"/>
    <w:rsid w:val="273D0B66"/>
    <w:rsid w:val="276F44C8"/>
    <w:rsid w:val="28111B1B"/>
    <w:rsid w:val="285A0889"/>
    <w:rsid w:val="2906098A"/>
    <w:rsid w:val="294A10CA"/>
    <w:rsid w:val="2A1B7196"/>
    <w:rsid w:val="2A316A19"/>
    <w:rsid w:val="2AC87353"/>
    <w:rsid w:val="2AF728AE"/>
    <w:rsid w:val="2B3E557C"/>
    <w:rsid w:val="2B455AE0"/>
    <w:rsid w:val="2B711B8B"/>
    <w:rsid w:val="2B90727D"/>
    <w:rsid w:val="2C2F340C"/>
    <w:rsid w:val="2C304C1A"/>
    <w:rsid w:val="2C624772"/>
    <w:rsid w:val="2CF5796E"/>
    <w:rsid w:val="2DC62D04"/>
    <w:rsid w:val="2E4C55B5"/>
    <w:rsid w:val="2EA5295A"/>
    <w:rsid w:val="2EEE4A6B"/>
    <w:rsid w:val="2EFE275C"/>
    <w:rsid w:val="2F1F2838"/>
    <w:rsid w:val="2F451603"/>
    <w:rsid w:val="2F850F05"/>
    <w:rsid w:val="2FB9671E"/>
    <w:rsid w:val="2FCD0168"/>
    <w:rsid w:val="2FF20077"/>
    <w:rsid w:val="302A5981"/>
    <w:rsid w:val="30870CFA"/>
    <w:rsid w:val="30BD1FA7"/>
    <w:rsid w:val="311F3729"/>
    <w:rsid w:val="31275097"/>
    <w:rsid w:val="31285B6F"/>
    <w:rsid w:val="31BD1C86"/>
    <w:rsid w:val="31D1654C"/>
    <w:rsid w:val="321C195F"/>
    <w:rsid w:val="32C61DFA"/>
    <w:rsid w:val="330802AF"/>
    <w:rsid w:val="333D579D"/>
    <w:rsid w:val="335B66CD"/>
    <w:rsid w:val="33C23684"/>
    <w:rsid w:val="33DC138C"/>
    <w:rsid w:val="3464582B"/>
    <w:rsid w:val="347B05A7"/>
    <w:rsid w:val="34F625CC"/>
    <w:rsid w:val="35133017"/>
    <w:rsid w:val="353A1083"/>
    <w:rsid w:val="353C0AE6"/>
    <w:rsid w:val="359833FE"/>
    <w:rsid w:val="35A46254"/>
    <w:rsid w:val="36A42239"/>
    <w:rsid w:val="36C06711"/>
    <w:rsid w:val="373635E7"/>
    <w:rsid w:val="37447748"/>
    <w:rsid w:val="37CC2A71"/>
    <w:rsid w:val="37F77CC5"/>
    <w:rsid w:val="381C68AE"/>
    <w:rsid w:val="385E161F"/>
    <w:rsid w:val="38841B12"/>
    <w:rsid w:val="38B65965"/>
    <w:rsid w:val="397A0EDD"/>
    <w:rsid w:val="399C3AA9"/>
    <w:rsid w:val="39D1095F"/>
    <w:rsid w:val="3A1340A3"/>
    <w:rsid w:val="3A2018E5"/>
    <w:rsid w:val="3AE26233"/>
    <w:rsid w:val="3B001002"/>
    <w:rsid w:val="3B4023C4"/>
    <w:rsid w:val="3C6C74CD"/>
    <w:rsid w:val="3C6E4331"/>
    <w:rsid w:val="3C9A0B19"/>
    <w:rsid w:val="3D6C159A"/>
    <w:rsid w:val="3D9D186C"/>
    <w:rsid w:val="3E456666"/>
    <w:rsid w:val="3E642A6A"/>
    <w:rsid w:val="3E9175AE"/>
    <w:rsid w:val="3EA35F1A"/>
    <w:rsid w:val="3EAC053C"/>
    <w:rsid w:val="3F5650D2"/>
    <w:rsid w:val="405344E9"/>
    <w:rsid w:val="40EF6094"/>
    <w:rsid w:val="421502BE"/>
    <w:rsid w:val="42F02FB2"/>
    <w:rsid w:val="43733687"/>
    <w:rsid w:val="43A90443"/>
    <w:rsid w:val="448001CD"/>
    <w:rsid w:val="44CD4598"/>
    <w:rsid w:val="44EB6D2A"/>
    <w:rsid w:val="44EC107E"/>
    <w:rsid w:val="45232CF2"/>
    <w:rsid w:val="452A2708"/>
    <w:rsid w:val="45BE5FDD"/>
    <w:rsid w:val="46602F82"/>
    <w:rsid w:val="46AF1014"/>
    <w:rsid w:val="47197B9D"/>
    <w:rsid w:val="485C3221"/>
    <w:rsid w:val="48FF7688"/>
    <w:rsid w:val="491757CE"/>
    <w:rsid w:val="49EE7CDB"/>
    <w:rsid w:val="4AB467A0"/>
    <w:rsid w:val="4ABF05D3"/>
    <w:rsid w:val="4B454A0A"/>
    <w:rsid w:val="4BB153BE"/>
    <w:rsid w:val="4BCB0CD0"/>
    <w:rsid w:val="4BCD7B6C"/>
    <w:rsid w:val="4C166AA0"/>
    <w:rsid w:val="4C3A0FBC"/>
    <w:rsid w:val="4C4052CC"/>
    <w:rsid w:val="4C5E2070"/>
    <w:rsid w:val="4D8C2A12"/>
    <w:rsid w:val="4DAE6FAF"/>
    <w:rsid w:val="4E421C6B"/>
    <w:rsid w:val="4EC92136"/>
    <w:rsid w:val="4FA3477F"/>
    <w:rsid w:val="4FA51C93"/>
    <w:rsid w:val="4FE30EBF"/>
    <w:rsid w:val="504E1471"/>
    <w:rsid w:val="50522B89"/>
    <w:rsid w:val="50A37103"/>
    <w:rsid w:val="50A5580A"/>
    <w:rsid w:val="51437B8E"/>
    <w:rsid w:val="51B067C3"/>
    <w:rsid w:val="51CD4C1C"/>
    <w:rsid w:val="51D2232E"/>
    <w:rsid w:val="51F7297F"/>
    <w:rsid w:val="526C6918"/>
    <w:rsid w:val="539A10F4"/>
    <w:rsid w:val="53DF5AD4"/>
    <w:rsid w:val="5470029D"/>
    <w:rsid w:val="55267645"/>
    <w:rsid w:val="5557504C"/>
    <w:rsid w:val="55977BC8"/>
    <w:rsid w:val="561D261F"/>
    <w:rsid w:val="56741D4E"/>
    <w:rsid w:val="568036E0"/>
    <w:rsid w:val="580A328D"/>
    <w:rsid w:val="584552EA"/>
    <w:rsid w:val="590250F4"/>
    <w:rsid w:val="591014FF"/>
    <w:rsid w:val="5A0754A8"/>
    <w:rsid w:val="5A2675D4"/>
    <w:rsid w:val="5AA7634B"/>
    <w:rsid w:val="5B2C47EF"/>
    <w:rsid w:val="5BC56459"/>
    <w:rsid w:val="5CA944A1"/>
    <w:rsid w:val="5D446D43"/>
    <w:rsid w:val="5D8E2DE3"/>
    <w:rsid w:val="5E3D0D8F"/>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BA29FB"/>
    <w:rsid w:val="64037C54"/>
    <w:rsid w:val="64053F4E"/>
    <w:rsid w:val="640C4887"/>
    <w:rsid w:val="64B94CBA"/>
    <w:rsid w:val="64D7765B"/>
    <w:rsid w:val="64E60BF8"/>
    <w:rsid w:val="64F06BF9"/>
    <w:rsid w:val="651A7486"/>
    <w:rsid w:val="656916B5"/>
    <w:rsid w:val="65AA4DDA"/>
    <w:rsid w:val="660E7B5B"/>
    <w:rsid w:val="664767A3"/>
    <w:rsid w:val="66852CB4"/>
    <w:rsid w:val="668C156B"/>
    <w:rsid w:val="66902E59"/>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8E4DF0"/>
    <w:rsid w:val="6DD13CE2"/>
    <w:rsid w:val="6DF10177"/>
    <w:rsid w:val="6E7E005E"/>
    <w:rsid w:val="6ED71E5A"/>
    <w:rsid w:val="6F082E5F"/>
    <w:rsid w:val="6F275C0F"/>
    <w:rsid w:val="6F9F7CB7"/>
    <w:rsid w:val="703224C8"/>
    <w:rsid w:val="70942967"/>
    <w:rsid w:val="7119006C"/>
    <w:rsid w:val="719528BF"/>
    <w:rsid w:val="71B26F0D"/>
    <w:rsid w:val="7217191D"/>
    <w:rsid w:val="72891683"/>
    <w:rsid w:val="72C21BA2"/>
    <w:rsid w:val="73D56441"/>
    <w:rsid w:val="740C316E"/>
    <w:rsid w:val="74157AE5"/>
    <w:rsid w:val="747615F8"/>
    <w:rsid w:val="750B2D16"/>
    <w:rsid w:val="757C00E6"/>
    <w:rsid w:val="75801DFE"/>
    <w:rsid w:val="759207FD"/>
    <w:rsid w:val="76995B30"/>
    <w:rsid w:val="76C26CE6"/>
    <w:rsid w:val="76DF6056"/>
    <w:rsid w:val="76EF0743"/>
    <w:rsid w:val="77712210"/>
    <w:rsid w:val="77920163"/>
    <w:rsid w:val="77C86594"/>
    <w:rsid w:val="780D5A03"/>
    <w:rsid w:val="7815789D"/>
    <w:rsid w:val="78394303"/>
    <w:rsid w:val="7844165C"/>
    <w:rsid w:val="784734F0"/>
    <w:rsid w:val="788F7D9A"/>
    <w:rsid w:val="79467D67"/>
    <w:rsid w:val="795C5305"/>
    <w:rsid w:val="799424DD"/>
    <w:rsid w:val="7A147B67"/>
    <w:rsid w:val="7A5F49B4"/>
    <w:rsid w:val="7A6063E6"/>
    <w:rsid w:val="7ABD05CB"/>
    <w:rsid w:val="7B122137"/>
    <w:rsid w:val="7B7F2E2C"/>
    <w:rsid w:val="7BD40338"/>
    <w:rsid w:val="7BDA3A57"/>
    <w:rsid w:val="7C913B20"/>
    <w:rsid w:val="7CA246D8"/>
    <w:rsid w:val="7CA83FAA"/>
    <w:rsid w:val="7CD97D3D"/>
    <w:rsid w:val="7CEA2791"/>
    <w:rsid w:val="7D157F9E"/>
    <w:rsid w:val="7DB3295A"/>
    <w:rsid w:val="7DE861E7"/>
    <w:rsid w:val="7E153475"/>
    <w:rsid w:val="7E41734E"/>
    <w:rsid w:val="7EA02A2F"/>
    <w:rsid w:val="7ED54646"/>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17</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2025-02-19T12:27:25Z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9C8886974A5149DE9B3A2B15B83AE132</vt:lpwstr>
  </property>
</Properties>
</file>